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3E6BA226"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517B57" w:rsidRPr="00517B57">
        <w:rPr>
          <w:b/>
          <w:noProof/>
          <w:sz w:val="24"/>
        </w:rPr>
        <w:t>C4-22116</w:t>
      </w:r>
      <w:r w:rsidR="002B64D7">
        <w:rPr>
          <w:b/>
          <w:noProof/>
          <w:sz w:val="24"/>
        </w:rPr>
        <w:t>1</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2DB51" w:rsidR="001E41F3" w:rsidRPr="00410371" w:rsidRDefault="00517B57" w:rsidP="00E13F3D">
            <w:pPr>
              <w:pStyle w:val="CRCoverPage"/>
              <w:spacing w:after="0"/>
              <w:jc w:val="right"/>
              <w:rPr>
                <w:b/>
                <w:noProof/>
                <w:sz w:val="28"/>
              </w:rPr>
            </w:pPr>
            <w:fldSimple w:instr=" DOCPROPERTY  Spec#  \* MERGEFORMAT ">
              <w:r w:rsidR="00D6626D">
                <w:rPr>
                  <w:b/>
                  <w:noProof/>
                  <w:sz w:val="28"/>
                </w:rPr>
                <w:t>29.5</w:t>
              </w:r>
              <w:r w:rsidR="00056B47">
                <w:rPr>
                  <w:b/>
                  <w:noProof/>
                  <w:sz w:val="28"/>
                </w:rPr>
                <w:t>0</w:t>
              </w:r>
              <w:r w:rsidR="0075417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09E28" w:rsidR="001E41F3" w:rsidRPr="00410371" w:rsidRDefault="00517B57" w:rsidP="00547111">
            <w:pPr>
              <w:pStyle w:val="CRCoverPage"/>
              <w:spacing w:after="0"/>
              <w:rPr>
                <w:noProof/>
              </w:rPr>
            </w:pPr>
            <w:fldSimple w:instr=" DOCPROPERTY  Cr#  \* MERGEFORMAT ">
              <w:r w:rsidR="00146DAA">
                <w:rPr>
                  <w:b/>
                  <w:noProof/>
                  <w:sz w:val="28"/>
                </w:rPr>
                <w:t>0</w:t>
              </w:r>
              <w:r>
                <w:rPr>
                  <w:b/>
                  <w:noProof/>
                  <w:sz w:val="28"/>
                </w:rPr>
                <w:t>52</w:t>
              </w:r>
              <w:r w:rsidR="002B64D7">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CC7B5" w:rsidR="001E41F3" w:rsidRPr="00410371" w:rsidRDefault="00517B57">
            <w:pPr>
              <w:pStyle w:val="CRCoverPage"/>
              <w:spacing w:after="0"/>
              <w:jc w:val="center"/>
              <w:rPr>
                <w:noProof/>
                <w:sz w:val="28"/>
              </w:rPr>
            </w:pPr>
            <w:fldSimple w:instr=" DOCPROPERTY  Version  \* MERGEFORMAT ">
              <w:r w:rsidR="00D6626D">
                <w:rPr>
                  <w:b/>
                  <w:noProof/>
                  <w:sz w:val="28"/>
                </w:rPr>
                <w:t>1</w:t>
              </w:r>
              <w:r w:rsidR="002B64D7">
                <w:rPr>
                  <w:b/>
                  <w:noProof/>
                  <w:sz w:val="28"/>
                </w:rPr>
                <w:t>7</w:t>
              </w:r>
              <w:r w:rsidR="00D6626D">
                <w:rPr>
                  <w:b/>
                  <w:noProof/>
                  <w:sz w:val="28"/>
                </w:rPr>
                <w:t>.</w:t>
              </w:r>
              <w:r w:rsidR="002B64D7">
                <w:rPr>
                  <w:b/>
                  <w:noProof/>
                  <w:sz w:val="28"/>
                </w:rPr>
                <w:t>3</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435BB" w:rsidR="001E41F3" w:rsidRDefault="00EC3175">
            <w:pPr>
              <w:pStyle w:val="CRCoverPage"/>
              <w:spacing w:after="0"/>
              <w:ind w:left="100"/>
              <w:rPr>
                <w:noProof/>
              </w:rPr>
            </w:pPr>
            <w:r>
              <w:rPr>
                <w:lang w:eastAsia="zh-CN"/>
              </w:rPr>
              <w:t>Handover of a PDU session with I-SMF from 3GPP to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517B57">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4515F" w:rsidR="001E41F3" w:rsidRDefault="00EC3175">
            <w:pPr>
              <w:pStyle w:val="CRCoverPage"/>
              <w:spacing w:after="0"/>
              <w:ind w:left="100"/>
              <w:rPr>
                <w:noProof/>
              </w:rPr>
            </w:pPr>
            <w: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E6AAF" w:rsidR="001E41F3" w:rsidRDefault="00517B57">
            <w:pPr>
              <w:pStyle w:val="CRCoverPage"/>
              <w:spacing w:after="0"/>
              <w:ind w:left="100"/>
              <w:rPr>
                <w:noProof/>
              </w:rPr>
            </w:pPr>
            <w:fldSimple w:instr=" DOCPROPERTY  ResDate  \* MERGEFORMAT ">
              <w:r w:rsidR="00D6626D">
                <w:rPr>
                  <w:noProof/>
                </w:rPr>
                <w:t>2022-0</w:t>
              </w:r>
              <w:r w:rsidR="00EC3175">
                <w:rPr>
                  <w:noProof/>
                </w:rPr>
                <w:t>2</w:t>
              </w:r>
              <w:r w:rsidR="00D6626D">
                <w:rPr>
                  <w:noProof/>
                </w:rPr>
                <w:t>-</w:t>
              </w:r>
              <w:r w:rsidR="00EC3175">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994AC" w:rsidR="001E41F3" w:rsidRDefault="002B64D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DA1C" w:rsidR="001E41F3" w:rsidRDefault="00517B57">
            <w:pPr>
              <w:pStyle w:val="CRCoverPage"/>
              <w:spacing w:after="0"/>
              <w:ind w:left="100"/>
              <w:rPr>
                <w:noProof/>
              </w:rPr>
            </w:pPr>
            <w:fldSimple w:instr=" DOCPROPERTY  Release  \* MERGEFORMAT ">
              <w:r w:rsidR="00D6626D">
                <w:rPr>
                  <w:noProof/>
                </w:rPr>
                <w:t>Rel-1</w:t>
              </w:r>
              <w:r w:rsidR="002B64D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8574F" w14:textId="595D291A" w:rsidR="00FB0752" w:rsidRDefault="00EC3175" w:rsidP="006713D9">
            <w:pPr>
              <w:pStyle w:val="CRCoverPage"/>
              <w:spacing w:after="0"/>
              <w:ind w:left="100"/>
              <w:rPr>
                <w:lang w:eastAsia="zh-CN"/>
              </w:rPr>
            </w:pPr>
            <w:r>
              <w:rPr>
                <w:lang w:eastAsia="zh-CN"/>
              </w:rPr>
              <w:t xml:space="preserve">It is not specified how to release the SM context </w:t>
            </w:r>
            <w:r w:rsidR="009C0DA3">
              <w:rPr>
                <w:lang w:eastAsia="zh-CN"/>
              </w:rPr>
              <w:t>with</w:t>
            </w:r>
            <w:r>
              <w:rPr>
                <w:lang w:eastAsia="zh-CN"/>
              </w:rPr>
              <w:t xml:space="preserve"> the old I-SMF during a 3GPP to non-3GPP access handover, </w:t>
            </w:r>
            <w:r w:rsidR="009C0DA3">
              <w:rPr>
                <w:lang w:eastAsia="zh-CN"/>
              </w:rPr>
              <w:t>for a PDU session with</w:t>
            </w:r>
            <w:r>
              <w:rPr>
                <w:lang w:eastAsia="zh-CN"/>
              </w:rPr>
              <w:t xml:space="preserve"> an I-SMF before the handover.</w:t>
            </w:r>
          </w:p>
          <w:p w14:paraId="708AA7DE" w14:textId="5E0CCA3D" w:rsidR="006F67E2" w:rsidRDefault="006F67E2" w:rsidP="00EC317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13F8330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E9B07" w14:textId="1946FEA6" w:rsidR="009C0DA3" w:rsidRDefault="009C0DA3" w:rsidP="004E1AFF">
            <w:pPr>
              <w:pStyle w:val="CRCoverPage"/>
              <w:spacing w:after="0"/>
              <w:ind w:left="100"/>
            </w:pPr>
            <w:r>
              <w:t xml:space="preserve">The anchor SMF sends a Notify Status with the </w:t>
            </w:r>
            <w:proofErr w:type="spellStart"/>
            <w:r>
              <w:rPr>
                <w:lang w:val="en-US"/>
              </w:rPr>
              <w:t>resourceStatus</w:t>
            </w:r>
            <w:proofErr w:type="spellEnd"/>
            <w:r>
              <w:rPr>
                <w:lang w:val="en-US"/>
              </w:rPr>
              <w:t xml:space="preserve"> IE set to "UPDATED" and the Cause IE set to "</w:t>
            </w:r>
            <w:r w:rsidRPr="00EA2206">
              <w:rPr>
                <w:noProof/>
              </w:rPr>
              <w:t>PDU_SESSION_</w:t>
            </w:r>
            <w:r>
              <w:rPr>
                <w:noProof/>
              </w:rPr>
              <w:t>HANDED_OVER</w:t>
            </w:r>
            <w:r>
              <w:rPr>
                <w:lang w:val="en-US"/>
              </w:rPr>
              <w:t>"</w:t>
            </w:r>
          </w:p>
          <w:p w14:paraId="5FA332FE" w14:textId="49820353" w:rsidR="009C0DA3" w:rsidRDefault="009C0DA3" w:rsidP="004E1AFF">
            <w:pPr>
              <w:pStyle w:val="CRCoverPage"/>
              <w:spacing w:after="0"/>
              <w:ind w:left="100"/>
            </w:pPr>
            <w:r>
              <w:t>to the I-SMF to release only the SM Context with the I-SMF in the source access but without releasing the PDU session in the AMF.</w:t>
            </w:r>
          </w:p>
          <w:p w14:paraId="6F88C97A" w14:textId="77777777" w:rsidR="009C0DA3" w:rsidRDefault="009C0DA3" w:rsidP="004E1AFF">
            <w:pPr>
              <w:pStyle w:val="CRCoverPage"/>
              <w:spacing w:after="0"/>
              <w:ind w:left="100"/>
            </w:pPr>
          </w:p>
          <w:p w14:paraId="28B238EA" w14:textId="6AAB4421" w:rsidR="009C0DA3" w:rsidRDefault="009C0DA3" w:rsidP="009C0DA3">
            <w:pPr>
              <w:pStyle w:val="CRCoverPage"/>
              <w:spacing w:after="0"/>
              <w:ind w:left="100"/>
            </w:pPr>
            <w:r>
              <w:rPr>
                <w:lang w:val="en-US"/>
              </w:rPr>
              <w:t>The I-</w:t>
            </w:r>
            <w:r>
              <w:t xml:space="preserve">SMF sends a Notify SM context Status with the </w:t>
            </w:r>
            <w:proofErr w:type="spellStart"/>
            <w:r>
              <w:rPr>
                <w:lang w:val="en-US"/>
              </w:rPr>
              <w:t>resourceStatus</w:t>
            </w:r>
            <w:proofErr w:type="spellEnd"/>
            <w:r>
              <w:rPr>
                <w:lang w:val="en-US"/>
              </w:rPr>
              <w:t xml:space="preserve"> IE set to "UPDATED" and the Cause IE set to "</w:t>
            </w:r>
            <w:r w:rsidRPr="00EA2206">
              <w:rPr>
                <w:noProof/>
              </w:rPr>
              <w:t>PDU_SESSION_</w:t>
            </w:r>
            <w:r>
              <w:rPr>
                <w:noProof/>
              </w:rPr>
              <w:t>HANDED_OVER</w:t>
            </w:r>
            <w:r>
              <w:rPr>
                <w:lang w:val="en-US"/>
              </w:rPr>
              <w:t>"</w:t>
            </w:r>
          </w:p>
          <w:p w14:paraId="01CF8BE8" w14:textId="0356877A" w:rsidR="00334FCE" w:rsidRDefault="009C0DA3" w:rsidP="009C0DA3">
            <w:pPr>
              <w:pStyle w:val="CRCoverPage"/>
              <w:spacing w:after="0"/>
              <w:ind w:left="100"/>
            </w:pPr>
            <w:r>
              <w:t>to the AMF to release only the SM Context with the I-SMF in the source access but without releasing the PDU session in the AMF.</w:t>
            </w:r>
          </w:p>
          <w:p w14:paraId="31C656EC" w14:textId="70D0EB0B" w:rsidR="00B73E45" w:rsidRPr="008424C2" w:rsidRDefault="00B73E45" w:rsidP="00334FCE">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99931" w14:textId="0B8D44DD" w:rsidR="00CA3B64" w:rsidRDefault="009C0DA3" w:rsidP="0090796B">
            <w:pPr>
              <w:pStyle w:val="CRCoverPage"/>
              <w:spacing w:after="0"/>
              <w:ind w:left="100"/>
              <w:rPr>
                <w:noProof/>
              </w:rPr>
            </w:pPr>
            <w:r>
              <w:rPr>
                <w:noProof/>
              </w:rPr>
              <w:t>It is not defined how to release the SM context with the I-SMF during a 3GPP to non-3GPP access handover, causing interoperability issues and handover failures.</w:t>
            </w:r>
          </w:p>
          <w:p w14:paraId="5C4BEB44" w14:textId="05A3380A" w:rsidR="009C0DA3" w:rsidRDefault="009C0DA3"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DABB8" w:rsidR="00C30C2A" w:rsidRDefault="009C0DA3" w:rsidP="00C30C2A">
            <w:pPr>
              <w:pStyle w:val="CRCoverPage"/>
              <w:spacing w:after="0"/>
              <w:ind w:left="100"/>
              <w:rPr>
                <w:noProof/>
              </w:rPr>
            </w:pPr>
            <w:r>
              <w:t>5.2.2.5.1, 5.2.2.10.1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BC037" w:rsidR="001E41F3" w:rsidRDefault="00EC31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9D9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478BC4" w:rsidR="001E41F3" w:rsidRDefault="00145D43">
            <w:pPr>
              <w:pStyle w:val="CRCoverPage"/>
              <w:spacing w:after="0"/>
              <w:ind w:left="99"/>
              <w:rPr>
                <w:noProof/>
              </w:rPr>
            </w:pPr>
            <w:r>
              <w:rPr>
                <w:noProof/>
              </w:rPr>
              <w:t>TS</w:t>
            </w:r>
            <w:r w:rsidR="00EC3175">
              <w:rPr>
                <w:noProof/>
              </w:rPr>
              <w:t xml:space="preserve"> 23.502 </w:t>
            </w:r>
            <w:r>
              <w:rPr>
                <w:noProof/>
              </w:rPr>
              <w:t xml:space="preserve">CR </w:t>
            </w:r>
            <w:r w:rsidR="00EC3175">
              <w:rPr>
                <w:noProof/>
              </w:rPr>
              <w:t>3336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152EF" w14:textId="4C403ABE" w:rsidR="001E41F3" w:rsidRDefault="00D830A5">
            <w:pPr>
              <w:pStyle w:val="CRCoverPage"/>
              <w:spacing w:after="0"/>
              <w:ind w:left="100"/>
              <w:rPr>
                <w:noProof/>
              </w:rPr>
            </w:pPr>
            <w:r>
              <w:rPr>
                <w:noProof/>
              </w:rPr>
              <w:t xml:space="preserve">The CR </w:t>
            </w:r>
            <w:r w:rsidR="00CB5284">
              <w:rPr>
                <w:noProof/>
              </w:rPr>
              <w:t>does not introduce OpenAPI changes.</w:t>
            </w:r>
          </w:p>
          <w:p w14:paraId="3B5549E1" w14:textId="298F9A80" w:rsidR="00EC3175" w:rsidRDefault="00EC3175">
            <w:pPr>
              <w:pStyle w:val="CRCoverPage"/>
              <w:spacing w:after="0"/>
              <w:ind w:left="100"/>
              <w:rPr>
                <w:noProof/>
              </w:rPr>
            </w:pPr>
          </w:p>
          <w:p w14:paraId="0526EF67" w14:textId="3F057A91" w:rsidR="008A5791" w:rsidRDefault="008A5791">
            <w:pPr>
              <w:pStyle w:val="CRCoverPage"/>
              <w:spacing w:after="0"/>
              <w:ind w:left="100"/>
              <w:rPr>
                <w:noProof/>
              </w:rPr>
            </w:pPr>
            <w:r>
              <w:rPr>
                <w:noProof/>
              </w:rPr>
              <w:t xml:space="preserve">Summary of </w:t>
            </w:r>
            <w:r w:rsidR="009C0DA3">
              <w:rPr>
                <w:noProof/>
              </w:rPr>
              <w:t xml:space="preserve">the different settings of ResourceStatus and Cause used in Notify (SM Context) Status used during handover scenarios: </w:t>
            </w:r>
            <w:r>
              <w:rPr>
                <w:noProof/>
              </w:rPr>
              <w:t xml:space="preserve"> </w:t>
            </w:r>
          </w:p>
          <w:p w14:paraId="7F0B9428" w14:textId="77777777" w:rsidR="008A5791" w:rsidRDefault="008A5791">
            <w:pPr>
              <w:pStyle w:val="CRCoverPage"/>
              <w:spacing w:after="0"/>
              <w:ind w:left="100"/>
              <w:rPr>
                <w:noProof/>
              </w:rPr>
            </w:pPr>
          </w:p>
          <w:tbl>
            <w:tblPr>
              <w:tblW w:w="6804" w:type="dxa"/>
              <w:tblLayout w:type="fixed"/>
              <w:tblCellMar>
                <w:left w:w="0" w:type="dxa"/>
                <w:right w:w="0" w:type="dxa"/>
              </w:tblCellMar>
              <w:tblLook w:val="04A0" w:firstRow="1" w:lastRow="0" w:firstColumn="1" w:lastColumn="0" w:noHBand="0" w:noVBand="1"/>
            </w:tblPr>
            <w:tblGrid>
              <w:gridCol w:w="1463"/>
              <w:gridCol w:w="3118"/>
              <w:gridCol w:w="2223"/>
            </w:tblGrid>
            <w:tr w:rsidR="008A5791" w14:paraId="38760CA9" w14:textId="77777777" w:rsidTr="008A5791">
              <w:tc>
                <w:tcPr>
                  <w:tcW w:w="14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1051D" w14:textId="77777777" w:rsidR="008A5791" w:rsidRDefault="008A5791" w:rsidP="008A5791">
                  <w:pPr>
                    <w:rPr>
                      <w:lang w:val="en-US"/>
                    </w:rPr>
                  </w:pPr>
                  <w:proofErr w:type="spellStart"/>
                  <w:r>
                    <w:lastRenderedPageBreak/>
                    <w:t>ResourceStatus</w:t>
                  </w:r>
                  <w:proofErr w:type="spellEnd"/>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7E1582" w14:textId="77777777" w:rsidR="008A5791" w:rsidRDefault="008A5791" w:rsidP="008A5791">
                  <w:pPr>
                    <w:rPr>
                      <w:lang w:val="en-US"/>
                    </w:rPr>
                  </w:pPr>
                  <w:r>
                    <w:t>Cause</w:t>
                  </w:r>
                </w:p>
              </w:tc>
              <w:tc>
                <w:tcPr>
                  <w:tcW w:w="22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0BEC53" w14:textId="414D600B" w:rsidR="008A5791" w:rsidRDefault="0037231C" w:rsidP="008A5791">
                  <w:pPr>
                    <w:rPr>
                      <w:lang w:val="en-US"/>
                    </w:rPr>
                  </w:pPr>
                  <w:r>
                    <w:rPr>
                      <w:lang w:val="en-US"/>
                    </w:rPr>
                    <w:t xml:space="preserve"> </w:t>
                  </w:r>
                </w:p>
              </w:tc>
            </w:tr>
            <w:tr w:rsidR="008A5791" w14:paraId="11C344E9"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86286" w14:textId="77777777" w:rsidR="008A5791" w:rsidRDefault="008A5791" w:rsidP="008A5791">
                  <w:pPr>
                    <w:rPr>
                      <w:lang w:val="en-US"/>
                    </w:rPr>
                  </w:pPr>
                  <w:r>
                    <w:rPr>
                      <w:lang w:val="en-US"/>
                    </w:rPr>
                    <w:t xml:space="preserve">RELEASED </w:t>
                  </w:r>
                </w:p>
                <w:p w14:paraId="23D08770" w14:textId="361F2CD2" w:rsidR="008A5791" w:rsidRDefault="008A5791" w:rsidP="008A5791">
                  <w:pPr>
                    <w:rPr>
                      <w:lang w:val="en-US"/>
                    </w:rPr>
                  </w:pPr>
                  <w:r>
                    <w:rPr>
                      <w:lang w:val="en-US"/>
                    </w:rPr>
                    <w: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1E89793" w14:textId="77777777" w:rsidR="008A5791" w:rsidRDefault="008A5791" w:rsidP="008A5791">
                  <w:pPr>
                    <w:rPr>
                      <w:lang w:val="en-US"/>
                    </w:rPr>
                  </w:pPr>
                  <w:r>
                    <w:rPr>
                      <w:lang w:val="en-US"/>
                    </w:rPr>
                    <w:t>PDU_SESSION_HANDED_OVER</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230BAB9C" w14:textId="77777777" w:rsidR="008A5791" w:rsidRDefault="008A5791" w:rsidP="008A5791">
                  <w:pPr>
                    <w:rPr>
                      <w:lang w:val="en-US"/>
                    </w:rPr>
                  </w:pPr>
                  <w:r>
                    <w:rPr>
                      <w:lang w:val="en-US"/>
                    </w:rPr>
                    <w:t xml:space="preserve">Source access, release </w:t>
                  </w:r>
                  <w:proofErr w:type="spellStart"/>
                  <w:r>
                    <w:rPr>
                      <w:lang w:val="en-US"/>
                    </w:rPr>
                    <w:t>pdu</w:t>
                  </w:r>
                  <w:proofErr w:type="spellEnd"/>
                  <w:r>
                    <w:rPr>
                      <w:lang w:val="en-US"/>
                    </w:rPr>
                    <w:t xml:space="preserve"> session</w:t>
                  </w:r>
                </w:p>
              </w:tc>
            </w:tr>
            <w:tr w:rsidR="008A5791" w14:paraId="54ECBD2C"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74BD4" w14:textId="77777777" w:rsidR="008A5791" w:rsidRDefault="008A5791" w:rsidP="008A5791">
                  <w:pPr>
                    <w:rPr>
                      <w:lang w:val="en-US"/>
                    </w:rPr>
                  </w:pPr>
                  <w:r>
                    <w:rPr>
                      <w:lang w:val="en-US"/>
                    </w:rPr>
                    <w:t>RELEASED</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364CBCC" w14:textId="77777777" w:rsidR="008A5791" w:rsidRDefault="008A5791" w:rsidP="008A5791">
                  <w:pPr>
                    <w:rPr>
                      <w:lang w:val="en-US"/>
                    </w:rPr>
                  </w:pPr>
                  <w:r>
                    <w:rPr>
                      <w:lang w:val="en-US"/>
                    </w:rPr>
                    <w:t>PDU_SESSION_HAND_OVER_FAILURE</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2CEB2B66" w14:textId="77777777" w:rsidR="008A5791" w:rsidRDefault="008A5791" w:rsidP="008A5791">
                  <w:pPr>
                    <w:rPr>
                      <w:lang w:val="en-US"/>
                    </w:rPr>
                  </w:pPr>
                  <w:r>
                    <w:rPr>
                      <w:lang w:val="en-US"/>
                    </w:rPr>
                    <w:t xml:space="preserve">target access, release </w:t>
                  </w:r>
                  <w:proofErr w:type="spellStart"/>
                  <w:r>
                    <w:rPr>
                      <w:lang w:val="en-US"/>
                    </w:rPr>
                    <w:t>pdu</w:t>
                  </w:r>
                  <w:proofErr w:type="spellEnd"/>
                  <w:r>
                    <w:rPr>
                      <w:lang w:val="en-US"/>
                    </w:rPr>
                    <w:t xml:space="preserve"> session</w:t>
                  </w:r>
                </w:p>
              </w:tc>
            </w:tr>
            <w:tr w:rsidR="008A5791" w14:paraId="3D2CBD69"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22803" w14:textId="77777777" w:rsidR="008A5791" w:rsidRDefault="008A5791" w:rsidP="008A5791">
                  <w:pPr>
                    <w:rPr>
                      <w:lang w:val="en-US"/>
                    </w:rPr>
                  </w:pPr>
                  <w:r>
                    <w:rPr>
                      <w:lang w:val="en-US"/>
                    </w:rPr>
                    <w:t>UPDATED</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E65CB90" w14:textId="77777777" w:rsidR="008A5791" w:rsidRDefault="008A5791" w:rsidP="008A5791">
                  <w:pPr>
                    <w:rPr>
                      <w:lang w:val="en-US"/>
                    </w:rPr>
                  </w:pPr>
                  <w:r>
                    <w:rPr>
                      <w:lang w:val="en-US"/>
                    </w:rPr>
                    <w:t>PDU_SESSION_HAND_OVER_FAILURE</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323F304D" w14:textId="77777777" w:rsidR="008A5791" w:rsidRDefault="008A5791" w:rsidP="008A5791">
                  <w:pPr>
                    <w:rPr>
                      <w:lang w:val="en-US"/>
                    </w:rPr>
                  </w:pPr>
                  <w:r>
                    <w:rPr>
                      <w:lang w:val="en-US"/>
                    </w:rPr>
                    <w:t>source access, update access type</w:t>
                  </w:r>
                </w:p>
              </w:tc>
            </w:tr>
            <w:tr w:rsidR="008A5791" w14:paraId="7FE57B52"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B2AE6" w14:textId="491FCE80" w:rsidR="008A5791" w:rsidRDefault="008A5791" w:rsidP="008A5791">
                  <w:pPr>
                    <w:rPr>
                      <w:lang w:val="en-US"/>
                    </w:rPr>
                  </w:pPr>
                  <w:r>
                    <w:rPr>
                      <w:highlight w:val="yellow"/>
                      <w:lang w:val="en-US"/>
                    </w:rPr>
                    <w:t xml:space="preserve">UPDATED </w:t>
                  </w:r>
                </w:p>
                <w:p w14:paraId="6441E7C7" w14:textId="66159DC2" w:rsidR="008A5791" w:rsidRDefault="008A5791" w:rsidP="008A5791">
                  <w:pPr>
                    <w:rPr>
                      <w:lang w:val="en-US"/>
                    </w:rPr>
                  </w:pPr>
                  <w:r w:rsidRPr="008A5791">
                    <w:rPr>
                      <w:highlight w:val="yellow"/>
                      <w:lang w:val="en-US"/>
                    </w:rPr>
                    <w:t>(new)</w:t>
                  </w:r>
                </w:p>
                <w:p w14:paraId="4259BDE1" w14:textId="18E06188" w:rsidR="008A5791" w:rsidRDefault="008A5791" w:rsidP="008A5791">
                  <w:pPr>
                    <w:rPr>
                      <w:highlight w:val="yellow"/>
                      <w:lang w:val="en-US"/>
                    </w:rPr>
                  </w:pP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7D63230" w14:textId="77777777" w:rsidR="008A5791" w:rsidRDefault="008A5791" w:rsidP="008A5791">
                  <w:pPr>
                    <w:rPr>
                      <w:highlight w:val="yellow"/>
                      <w:lang w:val="en-US"/>
                    </w:rPr>
                  </w:pPr>
                  <w:r>
                    <w:rPr>
                      <w:highlight w:val="yellow"/>
                      <w:lang w:val="en-US"/>
                    </w:rPr>
                    <w:t>PDU_SESSION_HANDED_OVER</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3F501FEC" w14:textId="77777777" w:rsidR="008A5791" w:rsidRDefault="008A5791" w:rsidP="008A5791">
                  <w:pPr>
                    <w:rPr>
                      <w:highlight w:val="yellow"/>
                      <w:lang w:val="en-US"/>
                    </w:rPr>
                  </w:pPr>
                  <w:r>
                    <w:rPr>
                      <w:highlight w:val="yellow"/>
                      <w:lang w:val="en-US"/>
                    </w:rPr>
                    <w:t xml:space="preserve">source access, </w:t>
                  </w:r>
                  <w:proofErr w:type="spellStart"/>
                  <w:r>
                    <w:rPr>
                      <w:highlight w:val="yellow"/>
                      <w:lang w:val="en-US"/>
                    </w:rPr>
                    <w:t>pdu</w:t>
                  </w:r>
                  <w:proofErr w:type="spellEnd"/>
                  <w:r>
                    <w:rPr>
                      <w:highlight w:val="yellow"/>
                      <w:lang w:val="en-US"/>
                    </w:rPr>
                    <w:t xml:space="preserve"> session handover successful, </w:t>
                  </w:r>
                  <w:proofErr w:type="spellStart"/>
                  <w:r>
                    <w:rPr>
                      <w:highlight w:val="yellow"/>
                      <w:lang w:val="en-US"/>
                    </w:rPr>
                    <w:t>i-smf</w:t>
                  </w:r>
                  <w:proofErr w:type="spellEnd"/>
                  <w:r>
                    <w:rPr>
                      <w:highlight w:val="yellow"/>
                      <w:lang w:val="en-US"/>
                    </w:rPr>
                    <w:t xml:space="preserve"> release resources</w:t>
                  </w:r>
                </w:p>
              </w:tc>
            </w:tr>
          </w:tbl>
          <w:p w14:paraId="732B5FDA" w14:textId="01A4C02B" w:rsidR="00D830A5" w:rsidRDefault="00D830A5" w:rsidP="004B6447">
            <w:pPr>
              <w:pStyle w:val="CRCoverPage"/>
              <w:spacing w:after="0"/>
              <w:rPr>
                <w:noProof/>
              </w:rPr>
            </w:pPr>
          </w:p>
          <w:p w14:paraId="286CEACB" w14:textId="2CF7DC24" w:rsidR="008A5791" w:rsidRDefault="008A5791" w:rsidP="00101861">
            <w:pPr>
              <w:pStyle w:val="CRCoverPage"/>
              <w:spacing w:after="0"/>
              <w:ind w:left="284"/>
              <w:rPr>
                <w:noProof/>
              </w:rPr>
            </w:pPr>
            <w:r>
              <w:rPr>
                <w:noProof/>
              </w:rPr>
              <w:t xml:space="preserve">(*) RELEASE </w:t>
            </w:r>
            <w:r w:rsidR="00101861">
              <w:rPr>
                <w:noProof/>
              </w:rPr>
              <w:t>+</w:t>
            </w:r>
            <w:r>
              <w:rPr>
                <w:noProof/>
              </w:rPr>
              <w:t xml:space="preserve"> PDU_SESSION_HANDOVER is used in Notify (SM Context) Status during a </w:t>
            </w:r>
            <w:r w:rsidRPr="008A5791">
              <w:rPr>
                <w:noProof/>
              </w:rPr>
              <w:t>Handover of a PDU Session procedure from 3GPP to untrusted non-3GPP access</w:t>
            </w:r>
            <w:r>
              <w:rPr>
                <w:noProof/>
              </w:rPr>
              <w:t xml:space="preserve"> </w:t>
            </w:r>
            <w:r w:rsidRPr="008A5791">
              <w:rPr>
                <w:noProof/>
              </w:rPr>
              <w:t xml:space="preserve">when the </w:t>
            </w:r>
            <w:r w:rsidRPr="00101861">
              <w:rPr>
                <w:noProof/>
              </w:rPr>
              <w:t>UE is roaming and the selected N3IWF is in the home PLMN</w:t>
            </w:r>
            <w:r w:rsidRPr="008A5791">
              <w:rPr>
                <w:noProof/>
              </w:rPr>
              <w:t xml:space="preserve"> (see clause 4.9.2.4.2 of 3GPP TS 23.502 [3])</w:t>
            </w:r>
            <w:r>
              <w:rPr>
                <w:noProof/>
              </w:rPr>
              <w:t>. In this call flow, this causes the (old) AMF to release the entire PDU session context</w:t>
            </w:r>
            <w:r w:rsidR="00217503">
              <w:rPr>
                <w:noProof/>
              </w:rPr>
              <w:t xml:space="preserve">, whereas in the scenario discussed in this CR, the AMF </w:t>
            </w:r>
            <w:r w:rsidR="00B968D9">
              <w:rPr>
                <w:noProof/>
              </w:rPr>
              <w:t>shall keep</w:t>
            </w:r>
            <w:r w:rsidR="00217503">
              <w:rPr>
                <w:noProof/>
              </w:rPr>
              <w:t xml:space="preserve"> the PDU session context.</w:t>
            </w:r>
          </w:p>
          <w:p w14:paraId="4EBEE9A0" w14:textId="77777777" w:rsidR="008A5791" w:rsidRDefault="008A5791" w:rsidP="008A5791">
            <w:pPr>
              <w:pStyle w:val="CRCoverPage"/>
              <w:spacing w:after="0"/>
              <w:rPr>
                <w:noProof/>
              </w:rPr>
            </w:pPr>
          </w:p>
          <w:p w14:paraId="0A757CED" w14:textId="77777777" w:rsidR="000F1573" w:rsidRDefault="000F1573" w:rsidP="008A5791">
            <w:pPr>
              <w:pStyle w:val="CRCoverPage"/>
              <w:spacing w:after="0"/>
              <w:rPr>
                <w:noProof/>
              </w:rPr>
            </w:pPr>
          </w:p>
          <w:p w14:paraId="2FB2C512" w14:textId="18EAEFFA" w:rsidR="000F1573" w:rsidRDefault="000F1573" w:rsidP="000F1573">
            <w:pPr>
              <w:pStyle w:val="CRCoverPage"/>
              <w:spacing w:after="0"/>
              <w:ind w:left="284"/>
              <w:rPr>
                <w:noProof/>
              </w:rPr>
            </w:pPr>
            <w:r>
              <w:rPr>
                <w:noProof/>
              </w:rPr>
              <w:t>No new feature is proposed to be defined as it would be undefined how to handle the scenario if the AMF or I-SMF did not support the feature. This CR is submitted as an essential correction for AMF and SMF supporting ETSUN.</w:t>
            </w:r>
          </w:p>
          <w:p w14:paraId="00D3B8F7" w14:textId="7567F1C3" w:rsidR="000F1573" w:rsidRDefault="000F1573" w:rsidP="008A579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5B63BF" w14:textId="77777777" w:rsidR="009322AC" w:rsidRDefault="009322AC" w:rsidP="009322AC">
      <w:pPr>
        <w:pStyle w:val="Heading4"/>
      </w:pPr>
      <w:bookmarkStart w:id="1" w:name="_Toc25073801"/>
      <w:bookmarkStart w:id="2" w:name="_Toc34062969"/>
      <w:bookmarkStart w:id="3" w:name="_Toc43119938"/>
      <w:bookmarkStart w:id="4" w:name="_Toc49767993"/>
      <w:bookmarkStart w:id="5" w:name="_Toc56434166"/>
      <w:bookmarkStart w:id="6" w:name="_Toc90553077"/>
      <w:bookmarkStart w:id="7" w:name="_Toc90112977"/>
      <w:bookmarkStart w:id="8" w:name="_Toc51847065"/>
      <w:bookmarkStart w:id="9" w:name="_Toc57022696"/>
      <w:bookmarkStart w:id="10" w:name="_Toc82556862"/>
      <w:bookmarkStart w:id="11" w:name="_Toc27745105"/>
      <w:bookmarkStart w:id="12" w:name="_Toc29803257"/>
      <w:bookmarkStart w:id="13" w:name="_Toc35970047"/>
      <w:bookmarkStart w:id="14" w:name="_Toc36050841"/>
      <w:bookmarkStart w:id="15" w:name="_Toc44847560"/>
      <w:bookmarkStart w:id="16" w:name="_Toc51845214"/>
      <w:bookmarkStart w:id="17" w:name="_Toc51845545"/>
      <w:bookmarkStart w:id="18" w:name="_Toc57017614"/>
      <w:bookmarkStart w:id="19" w:name="_Toc82555487"/>
      <w:bookmarkStart w:id="20" w:name="_Toc51845218"/>
      <w:bookmarkStart w:id="21" w:name="_Toc51845549"/>
      <w:bookmarkStart w:id="22" w:name="_Toc57017618"/>
      <w:bookmarkStart w:id="23" w:name="_Toc82555492"/>
      <w:bookmarkStart w:id="24" w:name="_Toc57017474"/>
      <w:bookmarkStart w:id="25" w:name="_Toc82555351"/>
      <w:bookmarkStart w:id="26" w:name="_Toc51845075"/>
      <w:bookmarkStart w:id="27" w:name="_Toc51845406"/>
      <w:bookmarkStart w:id="28" w:name="_Toc51846926"/>
      <w:bookmarkStart w:id="29" w:name="_Toc57022553"/>
      <w:bookmarkStart w:id="30" w:name="_Toc82556706"/>
      <w:bookmarkStart w:id="31" w:name="_Toc90558493"/>
      <w:r>
        <w:t>5.2.2.5</w:t>
      </w:r>
      <w:r>
        <w:tab/>
        <w:t>Notify</w:t>
      </w:r>
      <w:r w:rsidRPr="00C610B7">
        <w:t xml:space="preserve"> </w:t>
      </w:r>
      <w:r>
        <w:t>SM Context Status service operation</w:t>
      </w:r>
      <w:bookmarkEnd w:id="31"/>
    </w:p>
    <w:p w14:paraId="6C0E63DC" w14:textId="77777777" w:rsidR="009322AC" w:rsidRDefault="009322AC" w:rsidP="009322AC">
      <w:pPr>
        <w:pStyle w:val="Heading5"/>
      </w:pPr>
      <w:bookmarkStart w:id="32" w:name="_Toc90558494"/>
      <w:r>
        <w:t>5.2.2.5.1</w:t>
      </w:r>
      <w:r>
        <w:tab/>
        <w:t>General</w:t>
      </w:r>
      <w:bookmarkEnd w:id="32"/>
    </w:p>
    <w:p w14:paraId="7F19E814" w14:textId="77777777" w:rsidR="009322AC" w:rsidRDefault="009322AC" w:rsidP="009322AC">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FE93C88" w14:textId="77777777" w:rsidR="009322AC" w:rsidRDefault="009322AC" w:rsidP="009322AC">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51C3EB39" w14:textId="77777777" w:rsidR="009322AC" w:rsidRDefault="009322AC" w:rsidP="009322AC">
      <w:r>
        <w:t>The Notify SM Context Status service operation may also be used by the SMF to notify the DDN failure status.</w:t>
      </w:r>
    </w:p>
    <w:p w14:paraId="6423BDED" w14:textId="77777777" w:rsidR="009322AC" w:rsidRDefault="009322AC" w:rsidP="009322AC">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4A3A0D3B" w14:textId="77777777" w:rsidR="009322AC" w:rsidRDefault="009322AC" w:rsidP="009322AC">
      <w:r>
        <w:t>It is used in the following procedures:</w:t>
      </w:r>
    </w:p>
    <w:p w14:paraId="301A6BFF" w14:textId="77777777" w:rsidR="009322AC" w:rsidRDefault="009322AC" w:rsidP="009322AC">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00ADEE22" w14:textId="77777777" w:rsidR="009322AC" w:rsidRDefault="009322AC" w:rsidP="009322AC">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2B952F52" w14:textId="77777777" w:rsidR="009322AC" w:rsidRDefault="009322AC" w:rsidP="009322AC">
      <w:pPr>
        <w:pStyle w:val="B1"/>
      </w:pPr>
      <w:r>
        <w:t>-</w:t>
      </w:r>
      <w:r>
        <w:tab/>
        <w:t>UE or Network requested PDU session release (see clause 4.3.4.2</w:t>
      </w:r>
      <w:r w:rsidRPr="009158B7">
        <w:t xml:space="preserve"> </w:t>
      </w:r>
      <w:r>
        <w:t>of 3GPP TS 23.502 [3]), e.g. SMF initiated release;</w:t>
      </w:r>
    </w:p>
    <w:p w14:paraId="154533A3" w14:textId="2838DA46" w:rsidR="009322AC" w:rsidRDefault="009322AC" w:rsidP="009322AC">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ins w:id="33" w:author="Bruno Landais" w:date="2022-02-09T09:30:00Z">
        <w:r>
          <w:rPr>
            <w:noProof/>
          </w:rPr>
          <w:t>,</w:t>
        </w:r>
      </w:ins>
      <w:r w:rsidRPr="009158B7">
        <w:t xml:space="preserve"> </w:t>
      </w:r>
      <w:del w:id="34" w:author="Bruno Landais" w:date="2022-02-09T09:30:00Z">
        <w:r w:rsidDel="009322AC">
          <w:delText>and</w:delText>
        </w:r>
      </w:del>
      <w:r>
        <w:t xml:space="preserve"> </w:t>
      </w:r>
      <w:r w:rsidRPr="00DE59B4">
        <w:rPr>
          <w:noProof/>
        </w:rPr>
        <w:t>4.9.2.</w:t>
      </w:r>
      <w:r w:rsidRPr="00EB5EFE">
        <w:rPr>
          <w:noProof/>
        </w:rPr>
        <w:t>4</w:t>
      </w:r>
      <w:r w:rsidRPr="00DE59B4">
        <w:rPr>
          <w:noProof/>
        </w:rPr>
        <w:t>.2</w:t>
      </w:r>
      <w:r>
        <w:rPr>
          <w:noProof/>
        </w:rPr>
        <w:t xml:space="preserve"> </w:t>
      </w:r>
      <w:ins w:id="35" w:author="Bruno Landais" w:date="2022-02-09T09:30:00Z">
        <w:r>
          <w:rPr>
            <w:noProof/>
          </w:rPr>
          <w:t>and</w:t>
        </w:r>
        <w:r w:rsidRPr="009C0DA3">
          <w:rPr>
            <w:noProof/>
          </w:rPr>
          <w:t xml:space="preserve"> </w:t>
        </w:r>
        <w:r>
          <w:rPr>
            <w:noProof/>
          </w:rPr>
          <w:t xml:space="preserve">4.23.16.2 </w:t>
        </w:r>
      </w:ins>
      <w:r>
        <w:t>of 3GPP TS 23.502 [3]);</w:t>
      </w:r>
    </w:p>
    <w:p w14:paraId="1ADAA0D6" w14:textId="77777777" w:rsidR="009322AC" w:rsidRDefault="009322AC" w:rsidP="009322AC">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5058FECE" w14:textId="77777777" w:rsidR="009322AC" w:rsidRDefault="009322AC" w:rsidP="009322AC">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01340ADB" w14:textId="77777777" w:rsidR="009322AC" w:rsidRDefault="009322AC" w:rsidP="009322AC">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44911F77" w14:textId="77777777" w:rsidR="009322AC" w:rsidRDefault="009322AC" w:rsidP="009322AC">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0E710302" w14:textId="77777777" w:rsidR="009322AC" w:rsidRDefault="009322AC" w:rsidP="009322AC">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208D1C73" w14:textId="77777777" w:rsidR="009322AC" w:rsidRDefault="009322AC" w:rsidP="009322AC">
      <w:pPr>
        <w:pStyle w:val="B1"/>
      </w:pPr>
      <w:r>
        <w:t>-</w:t>
      </w:r>
      <w:r>
        <w:tab/>
        <w:t>Handover from W-5GAN/5GC to 3GPP access/EPS (see clause 7.6.4.2 of 3GPP TS 23.316 [36]);</w:t>
      </w:r>
    </w:p>
    <w:p w14:paraId="60892E82" w14:textId="77777777" w:rsidR="009322AC" w:rsidRDefault="009322AC" w:rsidP="009322AC">
      <w:pPr>
        <w:pStyle w:val="B1"/>
      </w:pPr>
      <w:r>
        <w:t>-</w:t>
      </w:r>
      <w:r>
        <w:tab/>
        <w:t>5G-RG requested PDU Session Establishment via W-5GAN (see clause 7.3.1 of 3GPP TS 23.316 [36]);</w:t>
      </w:r>
    </w:p>
    <w:p w14:paraId="09CA1D0D" w14:textId="77777777" w:rsidR="009322AC" w:rsidRDefault="009322AC" w:rsidP="009322AC">
      <w:pPr>
        <w:pStyle w:val="B1"/>
      </w:pPr>
      <w:r>
        <w:t>-</w:t>
      </w:r>
      <w:r>
        <w:tab/>
        <w:t>5G-RG or Network requested PDU Session Modification via W-5GAN (see clause 7.3.2 of 3GPP TS 23.316 [36]);</w:t>
      </w:r>
    </w:p>
    <w:p w14:paraId="29C93DD0" w14:textId="77777777" w:rsidR="009322AC" w:rsidRDefault="009322AC" w:rsidP="009322AC">
      <w:pPr>
        <w:pStyle w:val="B1"/>
      </w:pPr>
      <w:r>
        <w:t>-</w:t>
      </w:r>
      <w:r>
        <w:tab/>
        <w:t>5G-RG or Network requested PDU Session Release via W-5GAN (see clause 7.3.3 of 3GPP TS 23.316 [36])</w:t>
      </w:r>
    </w:p>
    <w:p w14:paraId="28550FFB" w14:textId="77777777" w:rsidR="009322AC" w:rsidRDefault="009322AC" w:rsidP="009322AC">
      <w:pPr>
        <w:pStyle w:val="B1"/>
      </w:pPr>
      <w:r>
        <w:t>-</w:t>
      </w:r>
      <w:r>
        <w:tab/>
        <w:t>FN-RG related PDU Session Establishment via W-5GAN (see clause 7.3.4 of 3GPP TS 23.316 [36]);</w:t>
      </w:r>
    </w:p>
    <w:p w14:paraId="6252EB98" w14:textId="77777777" w:rsidR="009322AC" w:rsidRDefault="009322AC" w:rsidP="009322AC">
      <w:pPr>
        <w:pStyle w:val="B1"/>
      </w:pPr>
      <w:r>
        <w:t>-</w:t>
      </w:r>
      <w:r>
        <w:tab/>
        <w:t>FN-RG or Network Requested PDU Session Modification via W-5GAN (see clause 7.3.6 of 3GPP TS 23.316 [36]);</w:t>
      </w:r>
    </w:p>
    <w:p w14:paraId="22251723" w14:textId="77777777" w:rsidR="009322AC" w:rsidRDefault="009322AC" w:rsidP="009322AC">
      <w:pPr>
        <w:pStyle w:val="B1"/>
      </w:pPr>
      <w:r>
        <w:t>-</w:t>
      </w:r>
      <w:r>
        <w:tab/>
        <w:t>FN-RG or Network Requested PDU Session Release via W-5GAN (see clause 7.3.7 of 3GPP TS 23.316 [36]);</w:t>
      </w:r>
    </w:p>
    <w:p w14:paraId="03F5694B" w14:textId="77777777" w:rsidR="009322AC" w:rsidRDefault="009322AC" w:rsidP="009322AC">
      <w:pPr>
        <w:pStyle w:val="B1"/>
      </w:pPr>
      <w:r>
        <w:lastRenderedPageBreak/>
        <w:t>-</w:t>
      </w:r>
      <w:r>
        <w:tab/>
        <w:t>Non-5G capable device behind 5G-CRG and FN-CRG requested PDU Session Establishment via W-5GAN (see clause 4.10a of 3GPP TS 23.316 [36]);</w:t>
      </w:r>
    </w:p>
    <w:p w14:paraId="78D511F9" w14:textId="77777777" w:rsidR="009322AC" w:rsidRDefault="009322AC" w:rsidP="009322AC">
      <w:pPr>
        <w:pStyle w:val="B1"/>
      </w:pPr>
      <w:r>
        <w:t>-</w:t>
      </w:r>
      <w:r>
        <w:tab/>
        <w:t>Non-5G capable device behind 5G-CRG and FN-CRG or Network requested PDU Session Modification via W-5GAN (see clause 4.10a of 3GPP TS 23.316 [36]);</w:t>
      </w:r>
    </w:p>
    <w:p w14:paraId="211F7259" w14:textId="77777777" w:rsidR="009322AC" w:rsidRDefault="009322AC" w:rsidP="009322AC">
      <w:pPr>
        <w:pStyle w:val="B1"/>
      </w:pPr>
      <w:r>
        <w:t>-</w:t>
      </w:r>
      <w:r>
        <w:tab/>
        <w:t>Non-5G capable device behind 5G-CRG and FN-CRG or Network requested PDU Session Release via W-5GAN (see clause 4.10a of 3GPP TS 23.316 [36]);</w:t>
      </w:r>
    </w:p>
    <w:p w14:paraId="4E728198" w14:textId="77777777" w:rsidR="009322AC" w:rsidRDefault="009322AC" w:rsidP="009322AC">
      <w:pPr>
        <w:pStyle w:val="B1"/>
      </w:pPr>
      <w:r>
        <w:t>-</w:t>
      </w:r>
      <w:r>
        <w:tab/>
        <w:t>Handover between 3GPP access/5GC and W-5GAN access (see clause 7.6.3 of 3GPP TS 23.316 [36]);</w:t>
      </w:r>
    </w:p>
    <w:p w14:paraId="19E28614" w14:textId="77777777" w:rsidR="009322AC" w:rsidRDefault="009322AC" w:rsidP="009322AC">
      <w:pPr>
        <w:pStyle w:val="B1"/>
      </w:pPr>
      <w:r>
        <w:t>-</w:t>
      </w:r>
      <w:r>
        <w:tab/>
        <w:t>Handover from 3GPP access/EPS to W-5GAN/5GC (see clause 7.6.4.1 of 3GPP TS 23.316 [36]);</w:t>
      </w:r>
    </w:p>
    <w:p w14:paraId="223E6949" w14:textId="77777777" w:rsidR="009322AC" w:rsidRDefault="009322AC" w:rsidP="009322AC">
      <w:pPr>
        <w:pStyle w:val="B1"/>
      </w:pPr>
      <w:r>
        <w:t>-</w:t>
      </w:r>
      <w:r>
        <w:tab/>
        <w:t>Information flow for Availability after DDN Failure with SMF buffering (see clause 4.15.3.2.7 of 3GPP TS 23.502 [3]);</w:t>
      </w:r>
    </w:p>
    <w:p w14:paraId="4F59DBF4" w14:textId="77777777" w:rsidR="009322AC" w:rsidRDefault="009322AC" w:rsidP="009322AC">
      <w:pPr>
        <w:pStyle w:val="B1"/>
      </w:pPr>
      <w:r>
        <w:t>-</w:t>
      </w:r>
      <w:r>
        <w:tab/>
        <w:t>Information flow for Availability after DDN Failure with UPF buffering (see clause 4.15.3.2.9 of 3GPP TS 23.502 [3]);</w:t>
      </w:r>
    </w:p>
    <w:p w14:paraId="4557EF97" w14:textId="77777777" w:rsidR="009322AC" w:rsidRDefault="009322AC" w:rsidP="009322AC">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598F466D" w14:textId="77777777" w:rsidR="009322AC" w:rsidRDefault="009322AC" w:rsidP="009322AC">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688DA3E1" w14:textId="77777777" w:rsidR="009322AC" w:rsidRDefault="009322AC" w:rsidP="009322AC">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1CD4D83D" w14:textId="77777777" w:rsidR="009322AC" w:rsidRDefault="009322AC" w:rsidP="009322AC">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C786C69" w14:textId="77777777" w:rsidR="009322AC" w:rsidRDefault="009322AC" w:rsidP="009322AC">
      <w:r>
        <w:t>The SMF shall notify the NF Service Consumer by using the HTTP POST method as shown in Figure 5.2.2.5.1-1.</w:t>
      </w:r>
    </w:p>
    <w:p w14:paraId="22E3C03A" w14:textId="77777777" w:rsidR="009322AC" w:rsidRDefault="009322AC" w:rsidP="009322AC">
      <w:pPr>
        <w:pStyle w:val="TH"/>
      </w:pPr>
      <w:r w:rsidRPr="00D64FA1">
        <w:rPr>
          <w:lang w:val="fr-FR"/>
        </w:rPr>
        <w:object w:dxaOrig="8711" w:dyaOrig="2141" w14:anchorId="23F28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8.85pt;height:101.15pt" o:ole="">
            <v:imagedata r:id="rId18" o:title=""/>
          </v:shape>
          <o:OLEObject Type="Embed" ProgID="Visio.Drawing.11" ShapeID="_x0000_i1031" DrawAspect="Content" ObjectID="_1705904506" r:id="rId19"/>
        </w:object>
      </w:r>
    </w:p>
    <w:p w14:paraId="165240DF" w14:textId="77777777" w:rsidR="009322AC" w:rsidRDefault="009322AC" w:rsidP="009322AC">
      <w:pPr>
        <w:pStyle w:val="TF"/>
      </w:pPr>
      <w:r>
        <w:t>Figure 5.2.2.5.1-1: SM context status notification</w:t>
      </w:r>
    </w:p>
    <w:p w14:paraId="6C8F6FA5" w14:textId="77777777" w:rsidR="009322AC" w:rsidRDefault="009322AC" w:rsidP="009322AC">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55BAF577" w14:textId="4ACD2128" w:rsidR="009322AC" w:rsidRDefault="009322AC" w:rsidP="009322AC">
      <w:pPr>
        <w:pStyle w:val="B1"/>
        <w:rPr>
          <w:ins w:id="36" w:author="Bruno Landais" w:date="2022-02-09T09:31:00Z"/>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3A7DE6AE" w14:textId="1462CDBC" w:rsidR="009322AC" w:rsidRDefault="009322AC" w:rsidP="009322AC">
      <w:pPr>
        <w:pStyle w:val="B1"/>
        <w:ind w:firstLine="0"/>
        <w:rPr>
          <w:lang w:val="en-US"/>
        </w:rPr>
      </w:pPr>
      <w:ins w:id="37" w:author="Bruno Landais" w:date="2022-02-09T09:31:00Z">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payload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4.23.16.2 of 3GPP TS 23.501 [2].</w:t>
        </w:r>
      </w:ins>
    </w:p>
    <w:p w14:paraId="0067BF0F" w14:textId="77777777" w:rsidR="009322AC" w:rsidRDefault="009322AC" w:rsidP="009322AC">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27195A59" w14:textId="77777777" w:rsidR="009322AC" w:rsidRDefault="009322AC" w:rsidP="009322AC">
      <w:pPr>
        <w:pStyle w:val="B1"/>
        <w:rPr>
          <w:lang w:val="en-US"/>
        </w:rPr>
      </w:pPr>
      <w:r>
        <w:rPr>
          <w:lang w:val="en-US"/>
        </w:rPr>
        <w:lastRenderedPageBreak/>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12ABCF25" w14:textId="77777777" w:rsidR="009322AC" w:rsidRDefault="009322AC" w:rsidP="009322AC">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643672E4" w14:textId="77777777" w:rsidR="009322AC" w:rsidRDefault="009322AC" w:rsidP="009322AC">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17E2745D" w14:textId="77777777" w:rsidR="009322AC" w:rsidRDefault="009322AC" w:rsidP="009322AC">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6596DDF6" w14:textId="77777777" w:rsidR="009322AC" w:rsidRDefault="009322AC" w:rsidP="009322AC">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67CE1FD3" w14:textId="77777777" w:rsidR="009322AC" w:rsidRDefault="009322AC" w:rsidP="009322AC">
      <w:pPr>
        <w:pStyle w:val="B1"/>
        <w:rPr>
          <w:lang w:val="en-US"/>
        </w:rPr>
      </w:pPr>
      <w:r>
        <w:tab/>
      </w:r>
      <w:r w:rsidRPr="005B5124">
        <w:t>For a PDU session without an I-SMF or V-SMF</w:t>
      </w:r>
      <w:r>
        <w:t>, i</w:t>
      </w:r>
      <w:r w:rsidRPr="00C1348E">
        <w:t>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69A7CC59" w14:textId="77777777" w:rsidR="009322AC" w:rsidRDefault="009322AC" w:rsidP="009322AC">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65576558" w14:textId="77777777" w:rsidR="009322AC" w:rsidRPr="00BF5751" w:rsidRDefault="009322AC" w:rsidP="009322AC">
      <w:pPr>
        <w:pStyle w:val="B1"/>
      </w:pPr>
      <w:r>
        <w:tab/>
      </w: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64D7DA33" w14:textId="77777777" w:rsidR="009322AC" w:rsidRDefault="009322AC" w:rsidP="009322A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7DAD2AF" w14:textId="77777777" w:rsidR="009322AC" w:rsidRDefault="009322AC" w:rsidP="009322AC">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30D15C97" w14:textId="77777777" w:rsidR="009322AC" w:rsidRDefault="009322AC" w:rsidP="009322AC">
      <w:pPr>
        <w:pStyle w:val="B1"/>
        <w:ind w:firstLine="0"/>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6AD9DE9A" w14:textId="77777777" w:rsidR="009322AC" w:rsidRDefault="009322AC" w:rsidP="009322AC">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433D9A4E" w14:textId="77777777" w:rsidR="009322AC" w:rsidRPr="00986E88" w:rsidRDefault="009322AC" w:rsidP="009322AC">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2D556C97" w14:textId="77777777" w:rsidR="009322AC" w:rsidRDefault="009322AC" w:rsidP="009322AC">
      <w:pPr>
        <w:pStyle w:val="B1"/>
        <w:ind w:firstLine="0"/>
      </w:pPr>
      <w:r>
        <w:lastRenderedPageBreak/>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4133B6EB" w14:textId="77777777" w:rsidR="009322AC" w:rsidRDefault="009322AC" w:rsidP="009322AC">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72939CC8" w14:textId="77777777" w:rsidR="009322AC" w:rsidRDefault="009322AC" w:rsidP="00EC3175">
      <w:pPr>
        <w:pStyle w:val="Heading4"/>
      </w:pPr>
    </w:p>
    <w:bookmarkEnd w:id="1"/>
    <w:bookmarkEnd w:id="2"/>
    <w:bookmarkEnd w:id="3"/>
    <w:bookmarkEnd w:id="4"/>
    <w:bookmarkEnd w:id="5"/>
    <w:bookmarkEnd w:id="6"/>
    <w:p w14:paraId="418A86E1" w14:textId="7A757B56" w:rsidR="009C0DA3" w:rsidRPr="006B5418" w:rsidRDefault="009C0DA3" w:rsidP="009C0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6F831" w14:textId="77777777" w:rsidR="00C64AF5" w:rsidRDefault="00C64AF5" w:rsidP="00C64AF5">
      <w:pPr>
        <w:pStyle w:val="Heading4"/>
      </w:pPr>
      <w:bookmarkStart w:id="38" w:name="_Toc25073835"/>
      <w:bookmarkStart w:id="39" w:name="_Toc34063007"/>
      <w:bookmarkStart w:id="40" w:name="_Toc43119979"/>
      <w:bookmarkStart w:id="41" w:name="_Toc49768034"/>
      <w:bookmarkStart w:id="42" w:name="_Toc56434207"/>
      <w:bookmarkStart w:id="43" w:name="_Toc90553122"/>
      <w:bookmarkStart w:id="44" w:name="_Toc90558541"/>
      <w:r>
        <w:t>5.2.2.10</w:t>
      </w:r>
      <w:r>
        <w:tab/>
        <w:t>Notify</w:t>
      </w:r>
      <w:r w:rsidRPr="00C610B7">
        <w:t xml:space="preserve"> </w:t>
      </w:r>
      <w:r>
        <w:t>Status service operation</w:t>
      </w:r>
      <w:bookmarkEnd w:id="44"/>
    </w:p>
    <w:p w14:paraId="40CC4059" w14:textId="77777777" w:rsidR="00C64AF5" w:rsidRDefault="00C64AF5" w:rsidP="00C64AF5">
      <w:pPr>
        <w:pStyle w:val="Heading5"/>
      </w:pPr>
      <w:bookmarkStart w:id="45" w:name="_Toc90558542"/>
      <w:r>
        <w:t>5.2.2.10.1</w:t>
      </w:r>
      <w:r>
        <w:tab/>
        <w:t>General</w:t>
      </w:r>
      <w:bookmarkEnd w:id="45"/>
    </w:p>
    <w:p w14:paraId="76CD7A49" w14:textId="77777777" w:rsidR="00C64AF5" w:rsidRDefault="00C64AF5" w:rsidP="00C64AF5">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43D92833" w14:textId="77777777" w:rsidR="00C64AF5" w:rsidRDefault="00C64AF5" w:rsidP="00C64AF5">
      <w:r>
        <w:t>It is used in the following procedures:</w:t>
      </w:r>
    </w:p>
    <w:p w14:paraId="7CE7F2BB" w14:textId="77777777" w:rsidR="00C64AF5" w:rsidRDefault="00C64AF5" w:rsidP="00C64AF5">
      <w:pPr>
        <w:pStyle w:val="B1"/>
      </w:pPr>
      <w:r>
        <w:t>-</w:t>
      </w:r>
      <w:r>
        <w:tab/>
        <w:t>Home network requested PDU Session release (see clause 4.3.4.3 of 3GPP TS 23.502 [3]), e.g. H-SMF initiated release;</w:t>
      </w:r>
    </w:p>
    <w:p w14:paraId="6957F7B4" w14:textId="77777777" w:rsidR="00C64AF5" w:rsidRDefault="00C64AF5" w:rsidP="00C64AF5">
      <w:pPr>
        <w:pStyle w:val="B1"/>
      </w:pPr>
      <w:r>
        <w:t>-</w:t>
      </w:r>
      <w:r>
        <w:tab/>
        <w:t>SMF requested PDU session release, for a PDU session involving an I-SMF (see clause 4.23 of 3GPP TS 23.502 [3]);</w:t>
      </w:r>
    </w:p>
    <w:p w14:paraId="6EC69352" w14:textId="28190393" w:rsidR="00C64AF5" w:rsidRDefault="00C64AF5" w:rsidP="00C64AF5">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ins w:id="46" w:author="Bruno Landais" w:date="2022-02-09T09:32:00Z">
        <w:r>
          <w:t>s</w:t>
        </w:r>
      </w:ins>
      <w:r>
        <w:t> </w:t>
      </w:r>
      <w:r w:rsidRPr="008943CC">
        <w:rPr>
          <w:noProof/>
        </w:rPr>
        <w:t xml:space="preserve">4.9.2.4.2 </w:t>
      </w:r>
      <w:ins w:id="47" w:author="Bruno Landais" w:date="2022-02-09T09:32:00Z">
        <w:r>
          <w:rPr>
            <w:noProof/>
          </w:rPr>
          <w:t>and 4.23.16.2</w:t>
        </w:r>
        <w:r>
          <w:rPr>
            <w:noProof/>
          </w:rPr>
          <w:t xml:space="preserve"> </w:t>
        </w:r>
      </w:ins>
      <w:r w:rsidRPr="008943CC">
        <w:t>of</w:t>
      </w:r>
      <w:r>
        <w:t xml:space="preserve"> 3GPP TS </w:t>
      </w:r>
      <w:r w:rsidRPr="008943CC">
        <w:t>23.502</w:t>
      </w:r>
      <w:r>
        <w:t> </w:t>
      </w:r>
      <w:r w:rsidRPr="008943CC">
        <w:t>[3]);</w:t>
      </w:r>
    </w:p>
    <w:p w14:paraId="530EB64F" w14:textId="77777777" w:rsidR="00C64AF5" w:rsidRDefault="00C64AF5" w:rsidP="00C64AF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7674E8E9" w14:textId="77777777" w:rsidR="00C64AF5" w:rsidRDefault="00C64AF5" w:rsidP="00C64AF5">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7E182847" w14:textId="77777777" w:rsidR="00C64AF5" w:rsidRDefault="00C64AF5" w:rsidP="00C64AF5">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7FCE32E3" w14:textId="77777777" w:rsidR="00C64AF5" w:rsidRDefault="00C64AF5" w:rsidP="00C64AF5">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24831B7D" w14:textId="77777777" w:rsidR="00C64AF5" w:rsidRDefault="00C64AF5" w:rsidP="00C64AF5">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54C248F9" w14:textId="77777777" w:rsidR="00C64AF5" w:rsidRDefault="00C64AF5" w:rsidP="00C64AF5">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3C766BFF" w14:textId="77777777" w:rsidR="00C64AF5" w:rsidRDefault="00C64AF5" w:rsidP="00C64AF5">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619F2ED" w14:textId="77777777" w:rsidR="00C64AF5" w:rsidRPr="002F24E9" w:rsidRDefault="00C64AF5" w:rsidP="00C64AF5">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4C89270B" w14:textId="77777777" w:rsidR="00C64AF5" w:rsidRDefault="00C64AF5" w:rsidP="00C64AF5">
      <w:pPr>
        <w:pStyle w:val="TH"/>
      </w:pPr>
      <w:r w:rsidRPr="00D64FA1">
        <w:rPr>
          <w:lang w:val="fr-FR"/>
        </w:rPr>
        <w:object w:dxaOrig="8701" w:dyaOrig="2131" w14:anchorId="5297A021">
          <v:shape id="_x0000_i1036" type="#_x0000_t75" style="width:6in;height:108.45pt" o:ole="">
            <v:imagedata r:id="rId20" o:title=""/>
          </v:shape>
          <o:OLEObject Type="Embed" ProgID="Visio.Drawing.11" ShapeID="_x0000_i1036" DrawAspect="Content" ObjectID="_1705904507" r:id="rId21"/>
        </w:object>
      </w:r>
    </w:p>
    <w:p w14:paraId="44ABACA2" w14:textId="77777777" w:rsidR="00C64AF5" w:rsidRPr="00592952" w:rsidRDefault="00C64AF5" w:rsidP="00C64AF5">
      <w:pPr>
        <w:pStyle w:val="TF"/>
        <w:rPr>
          <w:lang w:val="en-US"/>
        </w:rPr>
      </w:pPr>
      <w:r w:rsidRPr="00473B2B">
        <w:rPr>
          <w:lang w:val="en-US"/>
        </w:rPr>
        <w:t>Figure 5.2.2.</w:t>
      </w:r>
      <w:r>
        <w:rPr>
          <w:lang w:val="en-US"/>
        </w:rPr>
        <w:t>10</w:t>
      </w:r>
      <w:r w:rsidRPr="00473B2B">
        <w:rPr>
          <w:lang w:val="en-US"/>
        </w:rPr>
        <w:t>-1: PDU session status notification</w:t>
      </w:r>
    </w:p>
    <w:p w14:paraId="090AA250" w14:textId="77777777" w:rsidR="00C64AF5" w:rsidRDefault="00C64AF5" w:rsidP="00C64AF5">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78019A45" w14:textId="52C7A20A" w:rsidR="00C64AF5" w:rsidRDefault="00C64AF5" w:rsidP="00C64AF5">
      <w:pPr>
        <w:pStyle w:val="B1"/>
        <w:ind w:firstLine="0"/>
        <w:rPr>
          <w:ins w:id="48" w:author="Bruno Landais" w:date="2022-02-09T09:33:00Z"/>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4FA03D70" w14:textId="0C03E790" w:rsidR="00C64AF5" w:rsidRDefault="00C64AF5" w:rsidP="00C64AF5">
      <w:pPr>
        <w:pStyle w:val="B1"/>
        <w:ind w:firstLine="0"/>
        <w:rPr>
          <w:lang w:val="en-US"/>
        </w:rPr>
      </w:pPr>
      <w:ins w:id="49" w:author="Bruno Landais" w:date="2022-02-09T09:33:00Z">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payload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4.23.16.2 of 3GPP TS 23.501 [2].</w:t>
        </w:r>
      </w:ins>
    </w:p>
    <w:p w14:paraId="708846A5" w14:textId="77777777" w:rsidR="00C64AF5" w:rsidRDefault="00C64AF5" w:rsidP="00C64AF5">
      <w:pPr>
        <w:pStyle w:val="B1"/>
        <w:ind w:firstLine="0"/>
        <w:rPr>
          <w:lang w:val="en-US"/>
        </w:rPr>
      </w:pP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r w:rsidRPr="00C54528">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370B1244" w14:textId="77777777" w:rsidR="00C64AF5" w:rsidRDefault="00C64AF5" w:rsidP="00C64AF5">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3EC88AF4" w14:textId="77777777" w:rsidR="00C64AF5" w:rsidRDefault="00C64AF5" w:rsidP="00C64AF5">
      <w:pPr>
        <w:pStyle w:val="B1"/>
        <w:rPr>
          <w:lang w:val="en-US"/>
        </w:rPr>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E877AB9" w14:textId="77777777" w:rsidR="00C64AF5" w:rsidRDefault="00C64AF5" w:rsidP="00C64AF5">
      <w:pPr>
        <w:pStyle w:val="B1"/>
      </w:pPr>
      <w:r>
        <w:tab/>
      </w:r>
      <w:r w:rsidRPr="00C1348E">
        <w:t>If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1E7BDB02" w14:textId="77777777" w:rsidR="00C64AF5" w:rsidRDefault="00C64AF5" w:rsidP="00C64AF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08DA05D" w14:textId="77777777" w:rsidR="00C64AF5" w:rsidRDefault="00C64AF5" w:rsidP="00C64AF5">
      <w:pPr>
        <w:pStyle w:val="B1"/>
        <w:ind w:firstLine="0"/>
        <w:rPr>
          <w:rFonts w:eastAsia="SimSun"/>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SimSun"/>
          <w:lang w:eastAsia="zh-CN"/>
        </w:rPr>
        <w:t>for the PDU session.</w:t>
      </w:r>
    </w:p>
    <w:p w14:paraId="244DD1F3" w14:textId="77777777" w:rsidR="00C64AF5" w:rsidRDefault="00C64AF5" w:rsidP="00C64AF5">
      <w:pPr>
        <w:pStyle w:val="B1"/>
        <w:ind w:firstLine="0"/>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587C19AA" w14:textId="77777777" w:rsidR="00C64AF5" w:rsidRDefault="00C64AF5" w:rsidP="00C64AF5">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bookmarkEnd w:id="38"/>
    <w:bookmarkEnd w:id="39"/>
    <w:bookmarkEnd w:id="40"/>
    <w:bookmarkEnd w:id="41"/>
    <w:bookmarkEnd w:id="42"/>
    <w:bookmarkEnd w:id="43"/>
    <w:p w14:paraId="5268858E" w14:textId="56A18499" w:rsidR="00EC3175" w:rsidRDefault="00EC3175" w:rsidP="0059772C">
      <w:pPr>
        <w:pStyle w:val="PL"/>
      </w:pPr>
    </w:p>
    <w:p w14:paraId="0D68CDA2" w14:textId="251FA4C7" w:rsidR="00B95436" w:rsidRDefault="00B95436" w:rsidP="0059772C">
      <w:pPr>
        <w:pStyle w:val="PL"/>
      </w:pPr>
    </w:p>
    <w:p w14:paraId="64D6E06D" w14:textId="77777777" w:rsidR="00B95436" w:rsidRPr="006B5418" w:rsidRDefault="00B95436" w:rsidP="00B9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01976A" w14:textId="77777777" w:rsidR="00C64AF5" w:rsidRPr="00BC662F" w:rsidRDefault="00C64AF5" w:rsidP="00C64AF5">
      <w:pPr>
        <w:pStyle w:val="Heading5"/>
      </w:pPr>
      <w:bookmarkStart w:id="50" w:name="_Toc25073986"/>
      <w:bookmarkStart w:id="51" w:name="_Toc34063176"/>
      <w:bookmarkStart w:id="52" w:name="_Toc43120159"/>
      <w:bookmarkStart w:id="53" w:name="_Toc49768216"/>
      <w:bookmarkStart w:id="54" w:name="_Toc56434391"/>
      <w:bookmarkStart w:id="55" w:name="_Toc90553309"/>
      <w:bookmarkStart w:id="56" w:name="_Toc90558731"/>
      <w:r>
        <w:t>6.1.6.3.9</w:t>
      </w:r>
      <w:r w:rsidRPr="00BC662F">
        <w:tab/>
        <w:t xml:space="preserve">Enumeration: </w:t>
      </w:r>
      <w:proofErr w:type="spellStart"/>
      <w:r>
        <w:t>ResourceStatus</w:t>
      </w:r>
      <w:bookmarkEnd w:id="56"/>
      <w:proofErr w:type="spellEnd"/>
    </w:p>
    <w:p w14:paraId="741A8D9A" w14:textId="77777777" w:rsidR="00C64AF5" w:rsidRPr="00384E92" w:rsidRDefault="00C64AF5" w:rsidP="00C64AF5">
      <w:r>
        <w:t xml:space="preserve">The enumeration </w:t>
      </w:r>
      <w:proofErr w:type="spellStart"/>
      <w:r>
        <w:t>ResourceStatus</w:t>
      </w:r>
      <w:proofErr w:type="spellEnd"/>
      <w:r>
        <w:t xml:space="preserve"> indicates the status of an SM context or PDU session resource. It shall comply with the provisions defined in table 6.1.6.3.9-1.</w:t>
      </w:r>
    </w:p>
    <w:p w14:paraId="39B753D1" w14:textId="77777777" w:rsidR="00C64AF5" w:rsidRDefault="00C64AF5" w:rsidP="00C64AF5">
      <w:pPr>
        <w:pStyle w:val="TH"/>
      </w:pPr>
      <w:r>
        <w:t xml:space="preserve">Table 6.1.6.3.9-1: Enumeration </w:t>
      </w:r>
      <w:proofErr w:type="spellStart"/>
      <w:r>
        <w:t>ResourceStatus</w:t>
      </w:r>
      <w:proofErr w:type="spellEnd"/>
    </w:p>
    <w:tbl>
      <w:tblPr>
        <w:tblW w:w="4709" w:type="pct"/>
        <w:tblCellMar>
          <w:left w:w="0" w:type="dxa"/>
          <w:right w:w="0" w:type="dxa"/>
        </w:tblCellMar>
        <w:tblLook w:val="04A0" w:firstRow="1" w:lastRow="0" w:firstColumn="1" w:lastColumn="0" w:noHBand="0" w:noVBand="1"/>
      </w:tblPr>
      <w:tblGrid>
        <w:gridCol w:w="2274"/>
        <w:gridCol w:w="5370"/>
        <w:gridCol w:w="1415"/>
      </w:tblGrid>
      <w:tr w:rsidR="00C64AF5" w:rsidRPr="00387BE7" w14:paraId="14AF7491" w14:textId="77777777" w:rsidTr="00676AB8">
        <w:tc>
          <w:tcPr>
            <w:tcW w:w="125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1750F7" w14:textId="77777777" w:rsidR="00C64AF5" w:rsidRDefault="00C64AF5" w:rsidP="00676AB8">
            <w:pPr>
              <w:pStyle w:val="TAH"/>
            </w:pPr>
            <w:r>
              <w:t>Enumeration value</w:t>
            </w:r>
          </w:p>
        </w:tc>
        <w:tc>
          <w:tcPr>
            <w:tcW w:w="2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89FDFB" w14:textId="77777777" w:rsidR="00C64AF5" w:rsidRDefault="00C64AF5" w:rsidP="00676AB8">
            <w:pPr>
              <w:pStyle w:val="TAH"/>
            </w:pPr>
            <w:r>
              <w:t>Description</w:t>
            </w:r>
          </w:p>
        </w:tc>
        <w:tc>
          <w:tcPr>
            <w:tcW w:w="781" w:type="pct"/>
            <w:tcBorders>
              <w:top w:val="single" w:sz="8" w:space="0" w:color="auto"/>
              <w:left w:val="nil"/>
              <w:bottom w:val="single" w:sz="8" w:space="0" w:color="auto"/>
              <w:right w:val="single" w:sz="8" w:space="0" w:color="auto"/>
            </w:tcBorders>
            <w:shd w:val="clear" w:color="auto" w:fill="C0C0C0"/>
          </w:tcPr>
          <w:p w14:paraId="2EE14F64" w14:textId="77777777" w:rsidR="00C64AF5" w:rsidRDefault="00C64AF5" w:rsidP="00676AB8">
            <w:pPr>
              <w:pStyle w:val="TAH"/>
            </w:pPr>
            <w:r>
              <w:rPr>
                <w:rFonts w:cs="Arial"/>
                <w:szCs w:val="18"/>
              </w:rPr>
              <w:t>Applicability</w:t>
            </w:r>
          </w:p>
        </w:tc>
      </w:tr>
      <w:tr w:rsidR="00C64AF5" w:rsidRPr="0015708C" w14:paraId="47EC3D54" w14:textId="77777777" w:rsidTr="00676AB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78BDC" w14:textId="77777777" w:rsidR="00C64AF5" w:rsidRDefault="00C64AF5" w:rsidP="00676AB8">
            <w:pPr>
              <w:pStyle w:val="TAL"/>
            </w:pPr>
            <w:r>
              <w:t>"RELEASED"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D3EB4" w14:textId="77777777" w:rsidR="00C64AF5" w:rsidRDefault="00C64AF5" w:rsidP="00676AB8">
            <w:pPr>
              <w:pStyle w:val="TAL"/>
            </w:pPr>
            <w:r>
              <w:t>The SM context or PDU session resource is released.</w:t>
            </w:r>
          </w:p>
        </w:tc>
        <w:tc>
          <w:tcPr>
            <w:tcW w:w="781" w:type="pct"/>
            <w:tcBorders>
              <w:top w:val="single" w:sz="8" w:space="0" w:color="auto"/>
              <w:left w:val="nil"/>
              <w:bottom w:val="single" w:sz="8" w:space="0" w:color="auto"/>
              <w:right w:val="single" w:sz="8" w:space="0" w:color="auto"/>
            </w:tcBorders>
          </w:tcPr>
          <w:p w14:paraId="683B59AD" w14:textId="77777777" w:rsidR="00C64AF5" w:rsidRDefault="00C64AF5" w:rsidP="00676AB8">
            <w:pPr>
              <w:pStyle w:val="TAC"/>
            </w:pPr>
          </w:p>
        </w:tc>
      </w:tr>
      <w:tr w:rsidR="00C64AF5" w:rsidRPr="0015708C" w14:paraId="45547610" w14:textId="77777777" w:rsidTr="00676AB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9A68B" w14:textId="77777777" w:rsidR="00C64AF5" w:rsidRDefault="00C64AF5" w:rsidP="00676AB8">
            <w:pPr>
              <w:pStyle w:val="TAL"/>
            </w:pPr>
            <w:r>
              <w:t>"UNCHANGED"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6F2F9" w14:textId="77777777" w:rsidR="00C64AF5" w:rsidRDefault="00C64AF5" w:rsidP="00676AB8">
            <w:pPr>
              <w:pStyle w:val="TAL"/>
            </w:pPr>
            <w:r>
              <w:t>The status of SM context or PDU session resource is not changed.</w:t>
            </w:r>
          </w:p>
        </w:tc>
        <w:tc>
          <w:tcPr>
            <w:tcW w:w="781" w:type="pct"/>
            <w:tcBorders>
              <w:top w:val="single" w:sz="8" w:space="0" w:color="auto"/>
              <w:left w:val="nil"/>
              <w:bottom w:val="single" w:sz="8" w:space="0" w:color="auto"/>
              <w:right w:val="single" w:sz="8" w:space="0" w:color="auto"/>
            </w:tcBorders>
          </w:tcPr>
          <w:p w14:paraId="0E53F115" w14:textId="77777777" w:rsidR="00C64AF5" w:rsidRDefault="00C64AF5" w:rsidP="00676AB8">
            <w:pPr>
              <w:pStyle w:val="TAC"/>
            </w:pPr>
          </w:p>
        </w:tc>
      </w:tr>
      <w:tr w:rsidR="00C64AF5" w:rsidRPr="0015708C" w14:paraId="0C03B957" w14:textId="77777777" w:rsidTr="00676AB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22FEF" w14:textId="77777777" w:rsidR="00C64AF5" w:rsidRDefault="00C64AF5" w:rsidP="00676AB8">
            <w:pPr>
              <w:pStyle w:val="TAL"/>
            </w:pPr>
            <w:r>
              <w:t>"</w:t>
            </w:r>
            <w:r w:rsidRPr="0060499B">
              <w:t>TRANSFER</w:t>
            </w:r>
            <w:r w:rsidRPr="008F1943">
              <w:t>RED"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35C1CA" w14:textId="77777777" w:rsidR="00C64AF5" w:rsidRDefault="00C64AF5" w:rsidP="00676AB8">
            <w:pPr>
              <w:pStyle w:val="TAL"/>
            </w:pPr>
            <w:r>
              <w:t>The SM context shall be transferred.</w:t>
            </w:r>
          </w:p>
        </w:tc>
        <w:tc>
          <w:tcPr>
            <w:tcW w:w="781" w:type="pct"/>
            <w:tcBorders>
              <w:top w:val="single" w:sz="8" w:space="0" w:color="auto"/>
              <w:left w:val="nil"/>
              <w:bottom w:val="single" w:sz="8" w:space="0" w:color="auto"/>
              <w:right w:val="single" w:sz="8" w:space="0" w:color="auto"/>
            </w:tcBorders>
          </w:tcPr>
          <w:p w14:paraId="4B580D51" w14:textId="77777777" w:rsidR="00C64AF5" w:rsidRDefault="00C64AF5" w:rsidP="00676AB8">
            <w:pPr>
              <w:pStyle w:val="TAC"/>
            </w:pPr>
          </w:p>
        </w:tc>
      </w:tr>
      <w:tr w:rsidR="00C64AF5" w:rsidRPr="0015708C" w14:paraId="25524A24" w14:textId="77777777" w:rsidTr="00676AB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E9FB14" w14:textId="77777777" w:rsidR="00C64AF5" w:rsidRDefault="00C64AF5" w:rsidP="00676AB8">
            <w:pPr>
              <w:pStyle w:val="TAL"/>
            </w:pPr>
            <w:r>
              <w:rPr>
                <w:rFonts w:hint="eastAsia"/>
                <w:lang w:eastAsia="ko-KR"/>
              </w:rPr>
              <w:t>"UPDATED"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1D1C7" w14:textId="77777777" w:rsidR="00C64AF5" w:rsidRDefault="00C64AF5" w:rsidP="00676AB8">
            <w:pPr>
              <w:pStyle w:val="TAL"/>
              <w:rPr>
                <w:lang w:eastAsia="ko-KR"/>
              </w:rPr>
            </w:pPr>
            <w:r>
              <w:rPr>
                <w:lang w:eastAsia="ko-KR"/>
              </w:rPr>
              <w:t>The SM context or PDU session resource context has changed:</w:t>
            </w:r>
          </w:p>
          <w:p w14:paraId="69E9C33D" w14:textId="77777777" w:rsidR="00C64AF5" w:rsidRDefault="00C64AF5" w:rsidP="00676AB8">
            <w:pPr>
              <w:pStyle w:val="TAL"/>
              <w:rPr>
                <w:lang w:eastAsia="ko-KR"/>
              </w:rPr>
            </w:pPr>
            <w:r>
              <w:rPr>
                <w:lang w:eastAsia="ko-KR"/>
              </w:rPr>
              <w:t>-</w:t>
            </w:r>
            <w:r>
              <w:rPr>
                <w:lang w:eastAsia="ko-KR"/>
              </w:rPr>
              <w:tab/>
            </w:r>
            <w:r>
              <w:rPr>
                <w:rFonts w:hint="eastAsia"/>
                <w:lang w:eastAsia="ko-KR"/>
              </w:rPr>
              <w:t xml:space="preserve">The access type of PDU </w:t>
            </w:r>
            <w:r>
              <w:rPr>
                <w:lang w:eastAsia="ko-KR"/>
              </w:rPr>
              <w:t>session</w:t>
            </w:r>
            <w:r>
              <w:rPr>
                <w:rFonts w:hint="eastAsia"/>
                <w:lang w:eastAsia="ko-KR"/>
              </w:rPr>
              <w:t xml:space="preserve"> </w:t>
            </w:r>
            <w:r>
              <w:rPr>
                <w:lang w:eastAsia="ko-KR"/>
              </w:rPr>
              <w:t>is changed.</w:t>
            </w:r>
          </w:p>
          <w:p w14:paraId="7DCAC63C" w14:textId="77777777" w:rsidR="00C64AF5" w:rsidRDefault="00C64AF5" w:rsidP="00676AB8">
            <w:pPr>
              <w:pStyle w:val="TAL"/>
              <w:rPr>
                <w:ins w:id="57" w:author="Bruno Landais" w:date="2022-02-09T09:34:00Z"/>
                <w:lang w:eastAsia="ko-KR"/>
              </w:rPr>
            </w:pPr>
            <w:r>
              <w:rPr>
                <w:lang w:eastAsia="ko-KR"/>
              </w:rPr>
              <w:t>-</w:t>
            </w:r>
            <w:r>
              <w:rPr>
                <w:lang w:eastAsia="ko-KR"/>
              </w:rPr>
              <w:tab/>
              <w:t>The anchor SMF (H-SMF or SMF) has changed within the SMF set.</w:t>
            </w:r>
          </w:p>
          <w:p w14:paraId="47F3F66B" w14:textId="6723F2BE" w:rsidR="00C64AF5" w:rsidRDefault="00C64AF5" w:rsidP="00676AB8">
            <w:pPr>
              <w:pStyle w:val="TAL"/>
            </w:pPr>
            <w:ins w:id="58" w:author="Bruno Landais" w:date="2022-02-09T09:34:00Z">
              <w:r>
                <w:rPr>
                  <w:lang w:eastAsia="ko-KR"/>
                </w:rPr>
                <w:t>-</w:t>
              </w:r>
              <w:r>
                <w:rPr>
                  <w:lang w:eastAsia="ko-KR"/>
                </w:rPr>
                <w:tab/>
                <w:t xml:space="preserve">The </w:t>
              </w:r>
              <w:r>
                <w:t>SM context with the I-SMF in the source access needs to be released but without releasing the PDU session in the AMF (see clauses 5.2.2.5.1 and 5.2.2.10.1)</w:t>
              </w:r>
            </w:ins>
          </w:p>
        </w:tc>
        <w:tc>
          <w:tcPr>
            <w:tcW w:w="781" w:type="pct"/>
            <w:tcBorders>
              <w:top w:val="single" w:sz="8" w:space="0" w:color="auto"/>
              <w:left w:val="nil"/>
              <w:bottom w:val="single" w:sz="8" w:space="0" w:color="auto"/>
              <w:right w:val="single" w:sz="8" w:space="0" w:color="auto"/>
            </w:tcBorders>
          </w:tcPr>
          <w:p w14:paraId="754138FD" w14:textId="77777777" w:rsidR="00C64AF5" w:rsidRDefault="00C64AF5" w:rsidP="00676AB8">
            <w:pPr>
              <w:pStyle w:val="TAC"/>
              <w:rPr>
                <w:lang w:eastAsia="ko-KR"/>
              </w:rPr>
            </w:pPr>
          </w:p>
          <w:p w14:paraId="6234451C" w14:textId="77777777" w:rsidR="00C64AF5" w:rsidRDefault="00C64AF5" w:rsidP="00676AB8">
            <w:pPr>
              <w:pStyle w:val="TAC"/>
              <w:rPr>
                <w:lang w:eastAsia="ko-KR"/>
              </w:rPr>
            </w:pPr>
            <w:r>
              <w:rPr>
                <w:rFonts w:hint="eastAsia"/>
                <w:lang w:eastAsia="ko-KR"/>
              </w:rPr>
              <w:t>HOFAIL</w:t>
            </w:r>
          </w:p>
          <w:p w14:paraId="2074021D" w14:textId="77777777" w:rsidR="00C64AF5" w:rsidRDefault="00C64AF5" w:rsidP="00676AB8">
            <w:pPr>
              <w:pStyle w:val="TAC"/>
              <w:rPr>
                <w:ins w:id="59" w:author="Bruno Landais" w:date="2022-02-09T09:34:00Z"/>
                <w:lang w:eastAsia="zh-CN"/>
              </w:rPr>
            </w:pPr>
            <w:r>
              <w:rPr>
                <w:lang w:eastAsia="zh-CN"/>
              </w:rPr>
              <w:t>ES3XX</w:t>
            </w:r>
          </w:p>
          <w:p w14:paraId="17C6E50E" w14:textId="77777777" w:rsidR="00C64AF5" w:rsidRDefault="00C64AF5" w:rsidP="00676AB8">
            <w:pPr>
              <w:pStyle w:val="TAC"/>
              <w:rPr>
                <w:ins w:id="60" w:author="Bruno Landais" w:date="2022-02-09T09:34:00Z"/>
                <w:lang w:eastAsia="zh-CN"/>
              </w:rPr>
            </w:pPr>
          </w:p>
          <w:p w14:paraId="0A4C1F1D" w14:textId="444E14A4" w:rsidR="00C64AF5" w:rsidRDefault="00C64AF5" w:rsidP="00676AB8">
            <w:pPr>
              <w:pStyle w:val="TAC"/>
              <w:rPr>
                <w:lang w:eastAsia="ko-KR"/>
              </w:rPr>
            </w:pPr>
            <w:ins w:id="61" w:author="Bruno Landais" w:date="2022-02-09T09:34:00Z">
              <w:r w:rsidRPr="00A85A6E">
                <w:t>DTSSA</w:t>
              </w:r>
            </w:ins>
          </w:p>
        </w:tc>
      </w:tr>
      <w:tr w:rsidR="00C64AF5" w:rsidRPr="0015708C" w14:paraId="315A562A" w14:textId="77777777" w:rsidTr="00676AB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3202B" w14:textId="77777777" w:rsidR="00C64AF5" w:rsidRDefault="00C64AF5" w:rsidP="00676AB8">
            <w:pPr>
              <w:pStyle w:val="TAL"/>
              <w:rPr>
                <w:lang w:eastAsia="ko-KR"/>
              </w:rPr>
            </w:pPr>
            <w:r>
              <w:rPr>
                <w:lang w:eastAsia="ko-KR"/>
              </w:rPr>
              <w:t>"ALT_ANCHOR_SMF"</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5EA55" w14:textId="77777777" w:rsidR="00C64AF5" w:rsidRDefault="00C64AF5" w:rsidP="00676AB8">
            <w:pPr>
              <w:pStyle w:val="TAL"/>
              <w:rPr>
                <w:lang w:eastAsia="ko-KR"/>
              </w:rPr>
            </w:pPr>
            <w:r>
              <w:rPr>
                <w:lang w:eastAsia="ko-KR"/>
              </w:rPr>
              <w:t>The V-SMF</w:t>
            </w:r>
            <w:r>
              <w:rPr>
                <w:rFonts w:cs="Arial"/>
                <w:szCs w:val="18"/>
              </w:rPr>
              <w:t xml:space="preserve"> has established the PDU session towards an alternative H-SMF during PDU session establishment for HR PDU session, as specified in clause 4.3.2.2.2 of 3GPP TS 23.502 [3], </w:t>
            </w:r>
            <w:r>
              <w:t xml:space="preserve">or the I-SMF </w:t>
            </w:r>
            <w:r>
              <w:rPr>
                <w:rFonts w:cs="Arial"/>
                <w:szCs w:val="18"/>
              </w:rPr>
              <w:t xml:space="preserve">has established the PDU session towards </w:t>
            </w:r>
            <w:r>
              <w:t>an alternative SMF during PDU session establishment for a PDU session with I-SMF (see clause 4.23.5.1</w:t>
            </w:r>
            <w:r w:rsidRPr="009158B7">
              <w:t xml:space="preserve"> </w:t>
            </w:r>
            <w:r>
              <w:t>of 3GPP TS 23.502 [3])</w:t>
            </w:r>
            <w:r>
              <w:rPr>
                <w:rFonts w:cs="Arial"/>
                <w:szCs w:val="18"/>
              </w:rPr>
              <w:t>.</w:t>
            </w:r>
          </w:p>
        </w:tc>
        <w:tc>
          <w:tcPr>
            <w:tcW w:w="781" w:type="pct"/>
            <w:tcBorders>
              <w:top w:val="single" w:sz="8" w:space="0" w:color="auto"/>
              <w:left w:val="nil"/>
              <w:bottom w:val="single" w:sz="8" w:space="0" w:color="auto"/>
              <w:right w:val="single" w:sz="8" w:space="0" w:color="auto"/>
            </w:tcBorders>
          </w:tcPr>
          <w:p w14:paraId="4B9BC17B" w14:textId="77777777" w:rsidR="00C64AF5" w:rsidRDefault="00C64AF5" w:rsidP="00676AB8">
            <w:pPr>
              <w:pStyle w:val="TAC"/>
              <w:rPr>
                <w:lang w:eastAsia="ko-KR"/>
              </w:rPr>
            </w:pPr>
            <w:r>
              <w:rPr>
                <w:lang w:eastAsia="ko-KR"/>
              </w:rPr>
              <w:t>AASN</w:t>
            </w:r>
          </w:p>
        </w:tc>
      </w:tr>
    </w:tbl>
    <w:p w14:paraId="06A39115" w14:textId="77777777" w:rsidR="00C64AF5" w:rsidRDefault="00C64AF5" w:rsidP="00B95436">
      <w:pPr>
        <w:pStyle w:val="Heading5"/>
      </w:pPr>
    </w:p>
    <w:bookmarkEnd w:id="50"/>
    <w:bookmarkEnd w:id="51"/>
    <w:bookmarkEnd w:id="52"/>
    <w:bookmarkEnd w:id="53"/>
    <w:bookmarkEnd w:id="54"/>
    <w:bookmarkEnd w:id="55"/>
    <w:p w14:paraId="57237B53" w14:textId="7E152099" w:rsidR="00B95436" w:rsidRDefault="00B95436" w:rsidP="0059772C">
      <w:pPr>
        <w:pStyle w:val="PL"/>
      </w:pPr>
    </w:p>
    <w:p w14:paraId="0B908D6A" w14:textId="77777777" w:rsidR="00B95436" w:rsidRPr="00EC3175" w:rsidRDefault="00B95436" w:rsidP="0059772C">
      <w:pPr>
        <w:pStyle w:val="PL"/>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D55414" w:rsidRDefault="00D55414">
      <w:r>
        <w:separator/>
      </w:r>
    </w:p>
  </w:endnote>
  <w:endnote w:type="continuationSeparator" w:id="0">
    <w:p w14:paraId="2AA9AC94" w14:textId="77777777" w:rsidR="00D55414" w:rsidRDefault="00D5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55414" w:rsidRDefault="00D55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55414" w:rsidRDefault="00D55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55414" w:rsidRDefault="00D55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D55414" w:rsidRDefault="00D55414">
      <w:r>
        <w:separator/>
      </w:r>
    </w:p>
  </w:footnote>
  <w:footnote w:type="continuationSeparator" w:id="0">
    <w:p w14:paraId="499D144B" w14:textId="77777777" w:rsidR="00D55414" w:rsidRDefault="00D5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5414" w:rsidRDefault="00D55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55414" w:rsidRDefault="00D55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55414" w:rsidRDefault="00D55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55414" w:rsidRDefault="00D554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55414" w:rsidRDefault="00D554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55414" w:rsidRDefault="00D55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652CC"/>
    <w:rsid w:val="0007039D"/>
    <w:rsid w:val="000830BA"/>
    <w:rsid w:val="000A6394"/>
    <w:rsid w:val="000A7A7C"/>
    <w:rsid w:val="000B41C4"/>
    <w:rsid w:val="000B7FED"/>
    <w:rsid w:val="000C038A"/>
    <w:rsid w:val="000C5228"/>
    <w:rsid w:val="000C6598"/>
    <w:rsid w:val="000D44B3"/>
    <w:rsid w:val="000D50CF"/>
    <w:rsid w:val="000F1573"/>
    <w:rsid w:val="000F568C"/>
    <w:rsid w:val="00101861"/>
    <w:rsid w:val="00103C65"/>
    <w:rsid w:val="00145D43"/>
    <w:rsid w:val="00146DAA"/>
    <w:rsid w:val="001603B8"/>
    <w:rsid w:val="00160A46"/>
    <w:rsid w:val="001927F9"/>
    <w:rsid w:val="00192C46"/>
    <w:rsid w:val="00195710"/>
    <w:rsid w:val="001A08B3"/>
    <w:rsid w:val="001A39DD"/>
    <w:rsid w:val="001A7B60"/>
    <w:rsid w:val="001B52F0"/>
    <w:rsid w:val="001B7A65"/>
    <w:rsid w:val="001D640D"/>
    <w:rsid w:val="001D64F8"/>
    <w:rsid w:val="001E41F3"/>
    <w:rsid w:val="001F43A4"/>
    <w:rsid w:val="00201527"/>
    <w:rsid w:val="002154E9"/>
    <w:rsid w:val="002160DA"/>
    <w:rsid w:val="00217503"/>
    <w:rsid w:val="0026004D"/>
    <w:rsid w:val="002640DD"/>
    <w:rsid w:val="00267C44"/>
    <w:rsid w:val="00275D12"/>
    <w:rsid w:val="00284FEB"/>
    <w:rsid w:val="002860C4"/>
    <w:rsid w:val="002B0AB7"/>
    <w:rsid w:val="002B5741"/>
    <w:rsid w:val="002B64D7"/>
    <w:rsid w:val="002E472E"/>
    <w:rsid w:val="002E64DC"/>
    <w:rsid w:val="002F6E2E"/>
    <w:rsid w:val="002F7F6C"/>
    <w:rsid w:val="0030528B"/>
    <w:rsid w:val="00305409"/>
    <w:rsid w:val="00307BCD"/>
    <w:rsid w:val="00315E41"/>
    <w:rsid w:val="003169A4"/>
    <w:rsid w:val="00325AF4"/>
    <w:rsid w:val="00334FCE"/>
    <w:rsid w:val="003609EF"/>
    <w:rsid w:val="0036231A"/>
    <w:rsid w:val="0037231C"/>
    <w:rsid w:val="00374DD4"/>
    <w:rsid w:val="00394C12"/>
    <w:rsid w:val="003B0C9A"/>
    <w:rsid w:val="003D2F7C"/>
    <w:rsid w:val="003D454E"/>
    <w:rsid w:val="003E1A36"/>
    <w:rsid w:val="003E2F83"/>
    <w:rsid w:val="003F08F5"/>
    <w:rsid w:val="0040306D"/>
    <w:rsid w:val="00410371"/>
    <w:rsid w:val="00422E73"/>
    <w:rsid w:val="004242F1"/>
    <w:rsid w:val="00430A9E"/>
    <w:rsid w:val="0044059A"/>
    <w:rsid w:val="00472BC8"/>
    <w:rsid w:val="00473B23"/>
    <w:rsid w:val="004825FB"/>
    <w:rsid w:val="004A40C8"/>
    <w:rsid w:val="004B6447"/>
    <w:rsid w:val="004B75B7"/>
    <w:rsid w:val="004E1AFF"/>
    <w:rsid w:val="004F06A1"/>
    <w:rsid w:val="00513ADB"/>
    <w:rsid w:val="0051580D"/>
    <w:rsid w:val="00517B57"/>
    <w:rsid w:val="005227AA"/>
    <w:rsid w:val="005251C2"/>
    <w:rsid w:val="00547111"/>
    <w:rsid w:val="0057580E"/>
    <w:rsid w:val="0058297D"/>
    <w:rsid w:val="00592D74"/>
    <w:rsid w:val="0059772C"/>
    <w:rsid w:val="00597D90"/>
    <w:rsid w:val="005C4178"/>
    <w:rsid w:val="005C6868"/>
    <w:rsid w:val="005E2C44"/>
    <w:rsid w:val="00603539"/>
    <w:rsid w:val="00610621"/>
    <w:rsid w:val="00621188"/>
    <w:rsid w:val="006257ED"/>
    <w:rsid w:val="00642C1C"/>
    <w:rsid w:val="00665C47"/>
    <w:rsid w:val="006713D9"/>
    <w:rsid w:val="00673B0C"/>
    <w:rsid w:val="00693D11"/>
    <w:rsid w:val="00695808"/>
    <w:rsid w:val="006A6B0C"/>
    <w:rsid w:val="006B402A"/>
    <w:rsid w:val="006B46FB"/>
    <w:rsid w:val="006D31E5"/>
    <w:rsid w:val="006E21FB"/>
    <w:rsid w:val="006F67E2"/>
    <w:rsid w:val="007211AA"/>
    <w:rsid w:val="0075417B"/>
    <w:rsid w:val="007565D8"/>
    <w:rsid w:val="00757299"/>
    <w:rsid w:val="0078008E"/>
    <w:rsid w:val="00792342"/>
    <w:rsid w:val="007977A8"/>
    <w:rsid w:val="007B273E"/>
    <w:rsid w:val="007B31FD"/>
    <w:rsid w:val="007B512A"/>
    <w:rsid w:val="007B6205"/>
    <w:rsid w:val="007C2097"/>
    <w:rsid w:val="007C7CDF"/>
    <w:rsid w:val="007D6A07"/>
    <w:rsid w:val="007F7259"/>
    <w:rsid w:val="008040A8"/>
    <w:rsid w:val="00821CA0"/>
    <w:rsid w:val="008279FA"/>
    <w:rsid w:val="008424C2"/>
    <w:rsid w:val="00852B0A"/>
    <w:rsid w:val="008552B4"/>
    <w:rsid w:val="008620D6"/>
    <w:rsid w:val="008626E7"/>
    <w:rsid w:val="00870EE7"/>
    <w:rsid w:val="008863B9"/>
    <w:rsid w:val="0089168B"/>
    <w:rsid w:val="0089666F"/>
    <w:rsid w:val="008A45A6"/>
    <w:rsid w:val="008A5791"/>
    <w:rsid w:val="008F0554"/>
    <w:rsid w:val="008F0BE0"/>
    <w:rsid w:val="008F1DA3"/>
    <w:rsid w:val="008F3789"/>
    <w:rsid w:val="008F686C"/>
    <w:rsid w:val="00901833"/>
    <w:rsid w:val="0090796B"/>
    <w:rsid w:val="0091443E"/>
    <w:rsid w:val="009148DE"/>
    <w:rsid w:val="00916A68"/>
    <w:rsid w:val="009322AC"/>
    <w:rsid w:val="009328E6"/>
    <w:rsid w:val="00934697"/>
    <w:rsid w:val="00935DD5"/>
    <w:rsid w:val="009369B4"/>
    <w:rsid w:val="00941E30"/>
    <w:rsid w:val="00975523"/>
    <w:rsid w:val="009777D9"/>
    <w:rsid w:val="00991B88"/>
    <w:rsid w:val="009A5753"/>
    <w:rsid w:val="009A579D"/>
    <w:rsid w:val="009C0DA3"/>
    <w:rsid w:val="009C67EC"/>
    <w:rsid w:val="009E3297"/>
    <w:rsid w:val="009F0A59"/>
    <w:rsid w:val="009F734F"/>
    <w:rsid w:val="00A001D6"/>
    <w:rsid w:val="00A1696A"/>
    <w:rsid w:val="00A20F39"/>
    <w:rsid w:val="00A21CAE"/>
    <w:rsid w:val="00A246B6"/>
    <w:rsid w:val="00A47E70"/>
    <w:rsid w:val="00A50CF0"/>
    <w:rsid w:val="00A65C38"/>
    <w:rsid w:val="00A7671C"/>
    <w:rsid w:val="00AA2CBC"/>
    <w:rsid w:val="00AA774C"/>
    <w:rsid w:val="00AC5820"/>
    <w:rsid w:val="00AD1CD8"/>
    <w:rsid w:val="00AD4380"/>
    <w:rsid w:val="00AE6449"/>
    <w:rsid w:val="00AE6A42"/>
    <w:rsid w:val="00B116A4"/>
    <w:rsid w:val="00B258BB"/>
    <w:rsid w:val="00B37C88"/>
    <w:rsid w:val="00B52AAE"/>
    <w:rsid w:val="00B67B97"/>
    <w:rsid w:val="00B73E45"/>
    <w:rsid w:val="00B95436"/>
    <w:rsid w:val="00B968C8"/>
    <w:rsid w:val="00B968D9"/>
    <w:rsid w:val="00BA0EB3"/>
    <w:rsid w:val="00BA3EC5"/>
    <w:rsid w:val="00BA51D9"/>
    <w:rsid w:val="00BB5DFC"/>
    <w:rsid w:val="00BD279D"/>
    <w:rsid w:val="00BD3D29"/>
    <w:rsid w:val="00BD4ABC"/>
    <w:rsid w:val="00BD6BB8"/>
    <w:rsid w:val="00BF1AAB"/>
    <w:rsid w:val="00C10516"/>
    <w:rsid w:val="00C30C2A"/>
    <w:rsid w:val="00C322D7"/>
    <w:rsid w:val="00C64AF5"/>
    <w:rsid w:val="00C66BA2"/>
    <w:rsid w:val="00C71A64"/>
    <w:rsid w:val="00C75317"/>
    <w:rsid w:val="00C764E5"/>
    <w:rsid w:val="00C95985"/>
    <w:rsid w:val="00C96659"/>
    <w:rsid w:val="00CA3B64"/>
    <w:rsid w:val="00CB5284"/>
    <w:rsid w:val="00CB5EC6"/>
    <w:rsid w:val="00CC5026"/>
    <w:rsid w:val="00CC68D0"/>
    <w:rsid w:val="00CD7748"/>
    <w:rsid w:val="00CD78DC"/>
    <w:rsid w:val="00CE1DA9"/>
    <w:rsid w:val="00CE55E0"/>
    <w:rsid w:val="00CF3177"/>
    <w:rsid w:val="00D03F9A"/>
    <w:rsid w:val="00D06D51"/>
    <w:rsid w:val="00D24991"/>
    <w:rsid w:val="00D42324"/>
    <w:rsid w:val="00D50255"/>
    <w:rsid w:val="00D504ED"/>
    <w:rsid w:val="00D55414"/>
    <w:rsid w:val="00D60EC8"/>
    <w:rsid w:val="00D65EB4"/>
    <w:rsid w:val="00D6626D"/>
    <w:rsid w:val="00D66520"/>
    <w:rsid w:val="00D830A5"/>
    <w:rsid w:val="00D941B0"/>
    <w:rsid w:val="00D958BB"/>
    <w:rsid w:val="00DA38D0"/>
    <w:rsid w:val="00DD385C"/>
    <w:rsid w:val="00DE34CF"/>
    <w:rsid w:val="00DF19FC"/>
    <w:rsid w:val="00E0436C"/>
    <w:rsid w:val="00E116C6"/>
    <w:rsid w:val="00E13F3D"/>
    <w:rsid w:val="00E22AF6"/>
    <w:rsid w:val="00E23A95"/>
    <w:rsid w:val="00E31C0F"/>
    <w:rsid w:val="00E34898"/>
    <w:rsid w:val="00E53B23"/>
    <w:rsid w:val="00E727BE"/>
    <w:rsid w:val="00E92860"/>
    <w:rsid w:val="00EA3DF6"/>
    <w:rsid w:val="00EB09B7"/>
    <w:rsid w:val="00EC3175"/>
    <w:rsid w:val="00EC5544"/>
    <w:rsid w:val="00EE7D7C"/>
    <w:rsid w:val="00F15DE3"/>
    <w:rsid w:val="00F25D98"/>
    <w:rsid w:val="00F25EED"/>
    <w:rsid w:val="00F300FB"/>
    <w:rsid w:val="00F34A65"/>
    <w:rsid w:val="00F7099C"/>
    <w:rsid w:val="00F801C5"/>
    <w:rsid w:val="00F84C97"/>
    <w:rsid w:val="00FB07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FChar">
    <w:name w:val="TF Char"/>
    <w:link w:val="TF"/>
    <w:rsid w:val="00BD4ABC"/>
    <w:rPr>
      <w:rFonts w:ascii="Arial" w:hAnsi="Arial"/>
      <w:b/>
      <w:lang w:val="en-GB" w:eastAsia="en-US"/>
    </w:rPr>
  </w:style>
  <w:style w:type="character" w:customStyle="1" w:styleId="B2Char">
    <w:name w:val="B2 Char"/>
    <w:link w:val="B2"/>
    <w:qFormat/>
    <w:rsid w:val="00D55414"/>
    <w:rPr>
      <w:rFonts w:ascii="Times New Roman" w:hAnsi="Times New Roman"/>
      <w:lang w:val="en-GB" w:eastAsia="en-US"/>
    </w:rPr>
  </w:style>
  <w:style w:type="character" w:customStyle="1" w:styleId="NOChar">
    <w:name w:val="NO Char"/>
    <w:rsid w:val="00D55414"/>
  </w:style>
  <w:style w:type="paragraph" w:customStyle="1" w:styleId="TAJ">
    <w:name w:val="TAJ"/>
    <w:basedOn w:val="TH"/>
    <w:rsid w:val="00B37C88"/>
    <w:pPr>
      <w:overflowPunct w:val="0"/>
      <w:autoSpaceDE w:val="0"/>
      <w:autoSpaceDN w:val="0"/>
      <w:adjustRightInd w:val="0"/>
      <w:textAlignment w:val="baseline"/>
    </w:pPr>
    <w:rPr>
      <w:lang w:eastAsia="en-GB"/>
    </w:rPr>
  </w:style>
  <w:style w:type="paragraph" w:customStyle="1" w:styleId="Guidance">
    <w:name w:val="Guidance"/>
    <w:basedOn w:val="Normal"/>
    <w:rsid w:val="00B37C8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37C88"/>
    <w:rPr>
      <w:rFonts w:ascii="Tahoma" w:hAnsi="Tahoma" w:cs="Tahoma"/>
      <w:sz w:val="16"/>
      <w:szCs w:val="16"/>
      <w:lang w:val="en-GB" w:eastAsia="en-US"/>
    </w:rPr>
  </w:style>
  <w:style w:type="table" w:styleId="TableGrid">
    <w:name w:val="Table Grid"/>
    <w:basedOn w:val="TableNormal"/>
    <w:uiPriority w:val="39"/>
    <w:rsid w:val="00B37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B37C8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37C8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37C8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37C8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37C88"/>
    <w:rPr>
      <w:rFonts w:ascii="Arial" w:hAnsi="Arial"/>
      <w:lang w:val="en-GB" w:eastAsia="en-GB"/>
    </w:rPr>
  </w:style>
  <w:style w:type="paragraph" w:customStyle="1" w:styleId="TemplateH3">
    <w:name w:val="TemplateH3"/>
    <w:basedOn w:val="Normal"/>
    <w:qFormat/>
    <w:rsid w:val="00B37C8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37C8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37C88"/>
    <w:rPr>
      <w:rFonts w:ascii="Arial" w:hAnsi="Arial"/>
      <w:sz w:val="22"/>
      <w:lang w:val="en-GB" w:eastAsia="en-US"/>
    </w:rPr>
  </w:style>
  <w:style w:type="character" w:customStyle="1" w:styleId="Heading6Char">
    <w:name w:val="Heading 6 Char"/>
    <w:link w:val="Heading6"/>
    <w:rsid w:val="00B37C88"/>
    <w:rPr>
      <w:rFonts w:ascii="Arial" w:hAnsi="Arial"/>
      <w:lang w:val="en-GB" w:eastAsia="en-US"/>
    </w:rPr>
  </w:style>
  <w:style w:type="character" w:customStyle="1" w:styleId="FootnoteTextChar">
    <w:name w:val="Footnote Text Char"/>
    <w:basedOn w:val="DefaultParagraphFont"/>
    <w:link w:val="FootnoteText"/>
    <w:rsid w:val="00B37C88"/>
    <w:rPr>
      <w:rFonts w:ascii="Times New Roman" w:hAnsi="Times New Roman"/>
      <w:sz w:val="16"/>
      <w:lang w:val="en-GB" w:eastAsia="en-US"/>
    </w:rPr>
  </w:style>
  <w:style w:type="character" w:customStyle="1" w:styleId="CommentTextChar">
    <w:name w:val="Comment Text Char"/>
    <w:basedOn w:val="DefaultParagraphFont"/>
    <w:link w:val="CommentText"/>
    <w:rsid w:val="00B37C88"/>
    <w:rPr>
      <w:rFonts w:ascii="Times New Roman" w:hAnsi="Times New Roman"/>
      <w:lang w:val="en-GB" w:eastAsia="en-US"/>
    </w:rPr>
  </w:style>
  <w:style w:type="character" w:customStyle="1" w:styleId="CommentSubjectChar">
    <w:name w:val="Comment Subject Char"/>
    <w:basedOn w:val="CommentTextChar"/>
    <w:link w:val="CommentSubject"/>
    <w:rsid w:val="00B37C88"/>
    <w:rPr>
      <w:rFonts w:ascii="Times New Roman" w:hAnsi="Times New Roman"/>
      <w:b/>
      <w:bCs/>
      <w:lang w:val="en-GB" w:eastAsia="en-US"/>
    </w:rPr>
  </w:style>
  <w:style w:type="character" w:customStyle="1" w:styleId="DocumentMapChar">
    <w:name w:val="Document Map Char"/>
    <w:basedOn w:val="DefaultParagraphFont"/>
    <w:link w:val="DocumentMap"/>
    <w:rsid w:val="00B37C8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37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37C88"/>
    <w:rPr>
      <w:rFonts w:ascii="Courier New" w:hAnsi="Courier New" w:cs="Courier New"/>
    </w:rPr>
  </w:style>
  <w:style w:type="character" w:styleId="HTMLCode">
    <w:name w:val="HTML Code"/>
    <w:uiPriority w:val="99"/>
    <w:unhideWhenUsed/>
    <w:rsid w:val="00B37C88"/>
    <w:rPr>
      <w:rFonts w:ascii="Courier New" w:eastAsia="Times New Roman" w:hAnsi="Courier New" w:cs="Courier New"/>
      <w:sz w:val="20"/>
      <w:szCs w:val="20"/>
    </w:rPr>
  </w:style>
  <w:style w:type="character" w:customStyle="1" w:styleId="TFZchn">
    <w:name w:val="TF Zchn"/>
    <w:rsid w:val="00B37C88"/>
    <w:rPr>
      <w:rFonts w:ascii="Arial" w:hAnsi="Arial"/>
      <w:b/>
      <w:lang w:val="en-GB" w:eastAsia="en-US"/>
    </w:rPr>
  </w:style>
  <w:style w:type="character" w:customStyle="1" w:styleId="EditorsNoteCharChar">
    <w:name w:val="Editor's Note Char Char"/>
    <w:link w:val="EditorsNote"/>
    <w:rsid w:val="00B37C88"/>
    <w:rPr>
      <w:rFonts w:ascii="Times New Roman" w:hAnsi="Times New Roman"/>
      <w:color w:val="FF0000"/>
      <w:lang w:val="en-GB" w:eastAsia="en-US"/>
    </w:rPr>
  </w:style>
  <w:style w:type="character" w:customStyle="1" w:styleId="TAHCar">
    <w:name w:val="TAH Car"/>
    <w:locked/>
    <w:rsid w:val="00B37C88"/>
    <w:rPr>
      <w:rFonts w:ascii="Arial" w:hAnsi="Arial"/>
      <w:b/>
      <w:sz w:val="18"/>
      <w:lang w:val="en-GB" w:eastAsia="en-US"/>
    </w:rPr>
  </w:style>
  <w:style w:type="character" w:customStyle="1" w:styleId="EditorsNoteChar">
    <w:name w:val="Editor's Note Char"/>
    <w:aliases w:val="EN Char"/>
    <w:rsid w:val="00B37C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0749685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001040912">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8</Pages>
  <Words>3736</Words>
  <Characters>19432</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148</cp:revision>
  <cp:lastPrinted>1899-12-31T23:00:00Z</cp:lastPrinted>
  <dcterms:created xsi:type="dcterms:W3CDTF">2020-02-03T08:32:00Z</dcterms:created>
  <dcterms:modified xsi:type="dcterms:W3CDTF">2022-02-09T08:35:00Z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